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5AB55" w14:textId="2A6B59F2" w:rsidR="00655065" w:rsidRPr="00604578" w:rsidRDefault="00655065" w:rsidP="00655065">
      <w:pPr>
        <w:pStyle w:val="Header"/>
        <w:widowControl w:val="0"/>
        <w:pBdr>
          <w:bottom w:val="single" w:sz="4" w:space="1" w:color="auto"/>
        </w:pBdr>
        <w:textAlignment w:val="baseline"/>
        <w:rPr>
          <w:rFonts w:ascii="Arial" w:hAnsi="Arial" w:cs="Arial"/>
          <w:b/>
          <w:sz w:val="22"/>
          <w:szCs w:val="22"/>
        </w:rPr>
      </w:pPr>
      <w:r w:rsidRPr="00604578">
        <w:rPr>
          <w:rFonts w:ascii="Arial" w:hAnsi="Arial" w:cs="Arial"/>
          <w:b/>
          <w:sz w:val="22"/>
          <w:szCs w:val="22"/>
        </w:rPr>
        <w:t>3GPP TSG-SA3 Meeting #122</w:t>
      </w:r>
      <w:r>
        <w:rPr>
          <w:rFonts w:ascii="Arial" w:hAnsi="Arial" w:cs="Arial"/>
          <w:b/>
          <w:sz w:val="22"/>
          <w:szCs w:val="22"/>
        </w:rPr>
        <w:tab/>
      </w:r>
      <w:r w:rsidRPr="00604578">
        <w:rPr>
          <w:rFonts w:ascii="Arial" w:hAnsi="Arial" w:cs="Arial"/>
          <w:b/>
          <w:sz w:val="22"/>
          <w:szCs w:val="22"/>
        </w:rPr>
        <w:tab/>
      </w:r>
      <w:r w:rsidR="00460747" w:rsidRPr="00460747">
        <w:rPr>
          <w:rFonts w:ascii="Arial" w:hAnsi="Arial" w:cs="Arial"/>
          <w:b/>
          <w:sz w:val="22"/>
          <w:szCs w:val="22"/>
        </w:rPr>
        <w:t>S3-252204</w:t>
      </w:r>
    </w:p>
    <w:p w14:paraId="27EAA529" w14:textId="2F941D23" w:rsidR="00655065" w:rsidRPr="007861B8" w:rsidRDefault="00655065" w:rsidP="006550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Pr="006C2E80">
        <w:tab/>
      </w:r>
      <w:r w:rsidRPr="007861B8">
        <w:rPr>
          <w:rFonts w:ascii="Arial" w:eastAsia="Batang" w:hAnsi="Arial" w:cs="Arial"/>
          <w:b/>
          <w:noProof/>
          <w:lang w:eastAsia="zh-CN"/>
        </w:rPr>
        <w:t xml:space="preserve">(revision of </w:t>
      </w:r>
      <w:r w:rsidR="00E125DF" w:rsidRPr="00131844">
        <w:rPr>
          <w:rFonts w:ascii="Arial" w:eastAsia="Batang" w:hAnsi="Arial" w:cs="Arial"/>
          <w:b/>
          <w:noProof/>
          <w:lang w:eastAsia="zh-CN"/>
        </w:rPr>
        <w:t>SP-2</w:t>
      </w:r>
      <w:r w:rsidR="00415592">
        <w:rPr>
          <w:rFonts w:ascii="Arial" w:eastAsia="Batang" w:hAnsi="Arial" w:cs="Arial"/>
          <w:b/>
          <w:noProof/>
          <w:lang w:eastAsia="zh-CN"/>
        </w:rPr>
        <w:t>50078</w:t>
      </w:r>
      <w:r w:rsidRPr="007861B8">
        <w:rPr>
          <w:rFonts w:ascii="Arial" w:eastAsia="Batang" w:hAnsi="Arial" w:cs="Arial"/>
          <w:b/>
          <w:noProof/>
          <w:lang w:eastAsia="zh-CN"/>
        </w:rPr>
        <w:t>)</w:t>
      </w:r>
    </w:p>
    <w:p w14:paraId="4C672B4E" w14:textId="77777777" w:rsidR="000E5A02" w:rsidRPr="006C2E80"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 China Mobile</w:t>
      </w:r>
    </w:p>
    <w:p w14:paraId="2CF52402" w14:textId="77777777" w:rsidR="000E5A02" w:rsidRPr="006C2E80" w:rsidRDefault="000E5A02" w:rsidP="000E5A0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Pr="00823478">
        <w:rPr>
          <w:rFonts w:ascii="Arial" w:eastAsia="Batang" w:hAnsi="Arial" w:cs="Arial"/>
          <w:b/>
          <w:sz w:val="24"/>
          <w:szCs w:val="24"/>
          <w:lang w:eastAsia="zh-CN"/>
        </w:rPr>
        <w:t>security support for the Next Generation Real Time Communication services Phase 2</w:t>
      </w:r>
      <w:r w:rsidRPr="006C2E80">
        <w:rPr>
          <w:rFonts w:ascii="Arial" w:eastAsia="Batang" w:hAnsi="Arial" w:cs="Arial"/>
          <w:b/>
          <w:sz w:val="24"/>
          <w:szCs w:val="24"/>
          <w:lang w:eastAsia="zh-CN"/>
        </w:rPr>
        <w:t xml:space="preserve"> </w:t>
      </w:r>
    </w:p>
    <w:p w14:paraId="53731DF1" w14:textId="77777777" w:rsidR="000E5A02" w:rsidRPr="006C2E80"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02508FC1" w14:textId="2D8A84D6" w:rsidR="000E5A02"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sidR="00D13AB7">
        <w:rPr>
          <w:rFonts w:ascii="Arial" w:eastAsia="Batang" w:hAnsi="Arial"/>
          <w:b/>
          <w:sz w:val="24"/>
          <w:szCs w:val="24"/>
          <w:lang w:val="en-US" w:eastAsia="zh-CN"/>
        </w:rPr>
        <w:t>.1</w:t>
      </w:r>
    </w:p>
    <w:p w14:paraId="110F6C52" w14:textId="77777777" w:rsidR="001E489F" w:rsidRPr="000E5A02"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C3A44A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EF30CF">
        <w:rPr>
          <w:rFonts w:ascii="Arial" w:eastAsia="Times New Roman" w:hAnsi="Arial" w:cs="Times New Roman"/>
          <w:color w:val="auto"/>
          <w:sz w:val="36"/>
          <w:szCs w:val="20"/>
          <w:lang w:eastAsia="ja-JP"/>
        </w:rPr>
        <w:t>S</w:t>
      </w:r>
      <w:r w:rsidR="00EF30CF" w:rsidRPr="00EF30CF">
        <w:rPr>
          <w:rFonts w:ascii="Arial" w:eastAsia="Times New Roman" w:hAnsi="Arial" w:cs="Times New Roman"/>
          <w:color w:val="auto"/>
          <w:sz w:val="36"/>
          <w:szCs w:val="20"/>
          <w:lang w:eastAsia="ja-JP"/>
        </w:rPr>
        <w:t>ecurity support for the Next Generation Real Time Communication services Phase 2</w:t>
      </w:r>
    </w:p>
    <w:p w14:paraId="4520DCE2" w14:textId="03F8DEE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0DC4" w:rsidRPr="00B26106">
        <w:rPr>
          <w:rFonts w:ascii="Arial" w:eastAsia="Times New Roman" w:hAnsi="Arial" w:cs="Times New Roman"/>
          <w:color w:val="auto"/>
          <w:sz w:val="36"/>
          <w:szCs w:val="20"/>
          <w:lang w:eastAsia="ja-JP"/>
        </w:rPr>
        <w:t>NG_RTC_SEC_Ph2</w:t>
      </w:r>
    </w:p>
    <w:p w14:paraId="15B1DB90" w14:textId="244663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93A3B">
        <w:rPr>
          <w:rFonts w:ascii="Arial" w:hAnsi="Arial"/>
          <w:sz w:val="36"/>
          <w:lang w:eastAsia="ja-JP"/>
        </w:rPr>
        <w:t>1060063</w:t>
      </w:r>
    </w:p>
    <w:p w14:paraId="4D9605DA" w14:textId="11B677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B4E6B">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F0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F0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F0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F0849">
            <w:pPr>
              <w:pStyle w:val="TAH"/>
            </w:pPr>
            <w:r>
              <w:t>ME</w:t>
            </w:r>
          </w:p>
        </w:tc>
        <w:tc>
          <w:tcPr>
            <w:tcW w:w="850" w:type="dxa"/>
            <w:tcBorders>
              <w:bottom w:val="single" w:sz="12" w:space="0" w:color="auto"/>
            </w:tcBorders>
            <w:shd w:val="clear" w:color="auto" w:fill="E0E0E0"/>
          </w:tcPr>
          <w:p w14:paraId="6DB9EDAB" w14:textId="77777777" w:rsidR="001E489F" w:rsidRDefault="001E489F" w:rsidP="000F0849">
            <w:pPr>
              <w:pStyle w:val="TAH"/>
            </w:pPr>
            <w:r>
              <w:t>AN</w:t>
            </w:r>
          </w:p>
        </w:tc>
        <w:tc>
          <w:tcPr>
            <w:tcW w:w="851" w:type="dxa"/>
            <w:tcBorders>
              <w:bottom w:val="single" w:sz="12" w:space="0" w:color="auto"/>
            </w:tcBorders>
            <w:shd w:val="clear" w:color="auto" w:fill="E0E0E0"/>
          </w:tcPr>
          <w:p w14:paraId="10DFAED6" w14:textId="77777777" w:rsidR="001E489F" w:rsidRDefault="001E489F" w:rsidP="000F0849">
            <w:pPr>
              <w:pStyle w:val="TAH"/>
            </w:pPr>
            <w:r>
              <w:t>CN</w:t>
            </w:r>
          </w:p>
        </w:tc>
        <w:tc>
          <w:tcPr>
            <w:tcW w:w="1752" w:type="dxa"/>
            <w:tcBorders>
              <w:bottom w:val="single" w:sz="12" w:space="0" w:color="auto"/>
            </w:tcBorders>
            <w:shd w:val="clear" w:color="auto" w:fill="E0E0E0"/>
          </w:tcPr>
          <w:p w14:paraId="70430901" w14:textId="77777777" w:rsidR="001E489F" w:rsidRDefault="001E489F" w:rsidP="000F0849">
            <w:pPr>
              <w:pStyle w:val="TAH"/>
            </w:pPr>
            <w:r>
              <w:t>Others (specify)</w:t>
            </w:r>
          </w:p>
        </w:tc>
      </w:tr>
      <w:tr w:rsidR="001E489F" w14:paraId="2388ADC1" w14:textId="77777777" w:rsidTr="000F0849">
        <w:trPr>
          <w:cantSplit/>
          <w:jc w:val="center"/>
        </w:trPr>
        <w:tc>
          <w:tcPr>
            <w:tcW w:w="1515" w:type="dxa"/>
            <w:tcBorders>
              <w:top w:val="nil"/>
              <w:right w:val="single" w:sz="12" w:space="0" w:color="auto"/>
            </w:tcBorders>
          </w:tcPr>
          <w:p w14:paraId="37483FE0" w14:textId="77777777" w:rsidR="001E489F" w:rsidRDefault="001E489F" w:rsidP="000F0849">
            <w:pPr>
              <w:pStyle w:val="TAH"/>
            </w:pPr>
            <w:r>
              <w:t>Yes</w:t>
            </w:r>
          </w:p>
        </w:tc>
        <w:tc>
          <w:tcPr>
            <w:tcW w:w="1275" w:type="dxa"/>
            <w:tcBorders>
              <w:top w:val="nil"/>
              <w:left w:val="nil"/>
            </w:tcBorders>
          </w:tcPr>
          <w:p w14:paraId="69C748BE" w14:textId="77777777" w:rsidR="001E489F" w:rsidRDefault="001E489F" w:rsidP="000F0849">
            <w:pPr>
              <w:pStyle w:val="TAC"/>
            </w:pPr>
          </w:p>
        </w:tc>
        <w:tc>
          <w:tcPr>
            <w:tcW w:w="1037" w:type="dxa"/>
            <w:tcBorders>
              <w:top w:val="nil"/>
            </w:tcBorders>
          </w:tcPr>
          <w:p w14:paraId="1D3E8F18" w14:textId="282FF51B" w:rsidR="001E489F" w:rsidRDefault="00735077" w:rsidP="000F0849">
            <w:pPr>
              <w:pStyle w:val="TAC"/>
            </w:pPr>
            <w:r>
              <w:t>X</w:t>
            </w:r>
          </w:p>
        </w:tc>
        <w:tc>
          <w:tcPr>
            <w:tcW w:w="850" w:type="dxa"/>
            <w:tcBorders>
              <w:top w:val="nil"/>
            </w:tcBorders>
          </w:tcPr>
          <w:p w14:paraId="04045F0B" w14:textId="77777777" w:rsidR="001E489F" w:rsidRDefault="001E489F" w:rsidP="000F0849">
            <w:pPr>
              <w:pStyle w:val="TAC"/>
            </w:pPr>
          </w:p>
        </w:tc>
        <w:tc>
          <w:tcPr>
            <w:tcW w:w="851" w:type="dxa"/>
            <w:tcBorders>
              <w:top w:val="nil"/>
            </w:tcBorders>
          </w:tcPr>
          <w:p w14:paraId="36BEDBE0" w14:textId="03584E82" w:rsidR="001E489F" w:rsidRDefault="0067224C" w:rsidP="000F0849">
            <w:pPr>
              <w:pStyle w:val="TAC"/>
            </w:pPr>
            <w:r>
              <w:t>X</w:t>
            </w:r>
          </w:p>
        </w:tc>
        <w:tc>
          <w:tcPr>
            <w:tcW w:w="1752" w:type="dxa"/>
            <w:tcBorders>
              <w:top w:val="nil"/>
            </w:tcBorders>
          </w:tcPr>
          <w:p w14:paraId="5305E0AA" w14:textId="77777777" w:rsidR="001E489F" w:rsidRDefault="001E489F" w:rsidP="000F0849">
            <w:pPr>
              <w:pStyle w:val="TAC"/>
            </w:pPr>
          </w:p>
        </w:tc>
      </w:tr>
      <w:tr w:rsidR="001E489F" w14:paraId="624C6FF5" w14:textId="77777777" w:rsidTr="000F0849">
        <w:trPr>
          <w:cantSplit/>
          <w:jc w:val="center"/>
        </w:trPr>
        <w:tc>
          <w:tcPr>
            <w:tcW w:w="1515" w:type="dxa"/>
            <w:tcBorders>
              <w:right w:val="single" w:sz="12" w:space="0" w:color="auto"/>
            </w:tcBorders>
          </w:tcPr>
          <w:p w14:paraId="4D7E9057" w14:textId="77777777" w:rsidR="001E489F" w:rsidRDefault="001E489F" w:rsidP="000F0849">
            <w:pPr>
              <w:pStyle w:val="TAH"/>
            </w:pPr>
            <w:r>
              <w:t>No</w:t>
            </w:r>
          </w:p>
        </w:tc>
        <w:tc>
          <w:tcPr>
            <w:tcW w:w="1275" w:type="dxa"/>
            <w:tcBorders>
              <w:left w:val="nil"/>
            </w:tcBorders>
          </w:tcPr>
          <w:p w14:paraId="0B744189" w14:textId="29974902" w:rsidR="001E489F" w:rsidRDefault="00451F0A" w:rsidP="000F0849">
            <w:pPr>
              <w:pStyle w:val="TAC"/>
            </w:pPr>
            <w:r>
              <w:t>X</w:t>
            </w:r>
          </w:p>
        </w:tc>
        <w:tc>
          <w:tcPr>
            <w:tcW w:w="1037" w:type="dxa"/>
          </w:tcPr>
          <w:p w14:paraId="0602D5C7" w14:textId="77777777" w:rsidR="001E489F" w:rsidRDefault="001E489F" w:rsidP="000F0849">
            <w:pPr>
              <w:pStyle w:val="TAC"/>
            </w:pPr>
          </w:p>
        </w:tc>
        <w:tc>
          <w:tcPr>
            <w:tcW w:w="850" w:type="dxa"/>
          </w:tcPr>
          <w:p w14:paraId="35CFDED4" w14:textId="7A09461E" w:rsidR="001E489F" w:rsidRDefault="00C25A1E" w:rsidP="000F0849">
            <w:pPr>
              <w:pStyle w:val="TAC"/>
            </w:pPr>
            <w:r>
              <w:t>X</w:t>
            </w:r>
          </w:p>
        </w:tc>
        <w:tc>
          <w:tcPr>
            <w:tcW w:w="851" w:type="dxa"/>
          </w:tcPr>
          <w:p w14:paraId="02A432F3" w14:textId="77777777" w:rsidR="001E489F" w:rsidRDefault="001E489F" w:rsidP="000F0849">
            <w:pPr>
              <w:pStyle w:val="TAC"/>
            </w:pPr>
          </w:p>
        </w:tc>
        <w:tc>
          <w:tcPr>
            <w:tcW w:w="1752" w:type="dxa"/>
          </w:tcPr>
          <w:p w14:paraId="70435623" w14:textId="77777777" w:rsidR="001E489F" w:rsidRDefault="001E489F" w:rsidP="000F0849">
            <w:pPr>
              <w:pStyle w:val="TAC"/>
            </w:pPr>
          </w:p>
        </w:tc>
      </w:tr>
      <w:tr w:rsidR="001E489F" w14:paraId="552F1957" w14:textId="77777777" w:rsidTr="000F0849">
        <w:trPr>
          <w:cantSplit/>
          <w:jc w:val="center"/>
        </w:trPr>
        <w:tc>
          <w:tcPr>
            <w:tcW w:w="1515" w:type="dxa"/>
            <w:tcBorders>
              <w:right w:val="single" w:sz="12" w:space="0" w:color="auto"/>
            </w:tcBorders>
          </w:tcPr>
          <w:p w14:paraId="296FE27F" w14:textId="77777777" w:rsidR="001E489F" w:rsidRDefault="001E489F" w:rsidP="000F0849">
            <w:pPr>
              <w:pStyle w:val="TAH"/>
            </w:pPr>
            <w:r>
              <w:t>Don't know</w:t>
            </w:r>
          </w:p>
        </w:tc>
        <w:tc>
          <w:tcPr>
            <w:tcW w:w="1275" w:type="dxa"/>
            <w:tcBorders>
              <w:left w:val="nil"/>
            </w:tcBorders>
          </w:tcPr>
          <w:p w14:paraId="4450E978" w14:textId="2BD89876" w:rsidR="001E489F" w:rsidRDefault="001E489F" w:rsidP="000F0849">
            <w:pPr>
              <w:pStyle w:val="TAC"/>
            </w:pPr>
          </w:p>
        </w:tc>
        <w:tc>
          <w:tcPr>
            <w:tcW w:w="1037" w:type="dxa"/>
          </w:tcPr>
          <w:p w14:paraId="6F19776F" w14:textId="77777777" w:rsidR="001E489F" w:rsidRDefault="001E489F" w:rsidP="000F0849">
            <w:pPr>
              <w:pStyle w:val="TAC"/>
            </w:pPr>
          </w:p>
        </w:tc>
        <w:tc>
          <w:tcPr>
            <w:tcW w:w="850" w:type="dxa"/>
          </w:tcPr>
          <w:p w14:paraId="3F07CB2B" w14:textId="77777777" w:rsidR="001E489F" w:rsidRDefault="001E489F" w:rsidP="000F0849">
            <w:pPr>
              <w:pStyle w:val="TAC"/>
            </w:pPr>
          </w:p>
        </w:tc>
        <w:tc>
          <w:tcPr>
            <w:tcW w:w="851" w:type="dxa"/>
          </w:tcPr>
          <w:p w14:paraId="290A158D" w14:textId="77777777" w:rsidR="001E489F" w:rsidRDefault="001E489F" w:rsidP="000F0849">
            <w:pPr>
              <w:pStyle w:val="TAC"/>
            </w:pPr>
          </w:p>
        </w:tc>
        <w:tc>
          <w:tcPr>
            <w:tcW w:w="1752" w:type="dxa"/>
          </w:tcPr>
          <w:p w14:paraId="02E98F67" w14:textId="04541ADD" w:rsidR="001E489F" w:rsidRDefault="00451F0A" w:rsidP="000F0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A39D3F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F0849">
        <w:trPr>
          <w:cantSplit/>
          <w:jc w:val="center"/>
        </w:trPr>
        <w:tc>
          <w:tcPr>
            <w:tcW w:w="452" w:type="dxa"/>
          </w:tcPr>
          <w:p w14:paraId="24027F16" w14:textId="77777777" w:rsidR="007861B8" w:rsidRDefault="007861B8" w:rsidP="000F0849">
            <w:pPr>
              <w:pStyle w:val="TAC"/>
            </w:pPr>
          </w:p>
        </w:tc>
        <w:tc>
          <w:tcPr>
            <w:tcW w:w="2917" w:type="dxa"/>
            <w:shd w:val="clear" w:color="auto" w:fill="E0E0E0"/>
          </w:tcPr>
          <w:p w14:paraId="0ED22864" w14:textId="40716C1E" w:rsidR="007861B8" w:rsidRPr="0006543E" w:rsidRDefault="007861B8" w:rsidP="000F0849">
            <w:pPr>
              <w:pStyle w:val="TAH"/>
              <w:ind w:right="-99"/>
              <w:jc w:val="left"/>
              <w:rPr>
                <w:b w:val="0"/>
                <w:bCs/>
                <w:color w:val="0000FF"/>
              </w:rPr>
            </w:pPr>
            <w:r w:rsidRPr="0006543E">
              <w:rPr>
                <w:b w:val="0"/>
                <w:bCs/>
                <w:color w:val="0000FF"/>
                <w:sz w:val="20"/>
              </w:rPr>
              <w:t xml:space="preserve">Study </w:t>
            </w:r>
          </w:p>
        </w:tc>
      </w:tr>
      <w:tr w:rsidR="007861B8" w14:paraId="1C6330D2" w14:textId="77777777" w:rsidTr="000F0849">
        <w:trPr>
          <w:cantSplit/>
          <w:jc w:val="center"/>
        </w:trPr>
        <w:tc>
          <w:tcPr>
            <w:tcW w:w="452" w:type="dxa"/>
          </w:tcPr>
          <w:p w14:paraId="3386E275" w14:textId="77777777" w:rsidR="007861B8" w:rsidRDefault="007861B8" w:rsidP="000F0849">
            <w:pPr>
              <w:pStyle w:val="TAC"/>
            </w:pPr>
          </w:p>
        </w:tc>
        <w:tc>
          <w:tcPr>
            <w:tcW w:w="2917" w:type="dxa"/>
            <w:shd w:val="clear" w:color="auto" w:fill="E0E0E0"/>
          </w:tcPr>
          <w:p w14:paraId="58AA67F6" w14:textId="77777777" w:rsidR="007861B8" w:rsidRPr="0006543E" w:rsidRDefault="007861B8" w:rsidP="000F0849">
            <w:pPr>
              <w:pStyle w:val="TAH"/>
              <w:ind w:right="-99"/>
              <w:jc w:val="left"/>
              <w:rPr>
                <w:b w:val="0"/>
                <w:bCs/>
                <w:color w:val="auto"/>
              </w:rPr>
            </w:pPr>
            <w:r w:rsidRPr="0006543E">
              <w:rPr>
                <w:b w:val="0"/>
                <w:bCs/>
                <w:color w:val="auto"/>
                <w:sz w:val="20"/>
              </w:rPr>
              <w:t>Normative – Stage 1</w:t>
            </w:r>
          </w:p>
        </w:tc>
      </w:tr>
      <w:tr w:rsidR="007861B8" w14:paraId="07A6662E" w14:textId="77777777" w:rsidTr="000F0849">
        <w:trPr>
          <w:cantSplit/>
          <w:jc w:val="center"/>
        </w:trPr>
        <w:tc>
          <w:tcPr>
            <w:tcW w:w="452" w:type="dxa"/>
          </w:tcPr>
          <w:p w14:paraId="2454A3B6" w14:textId="62A2A119" w:rsidR="007861B8" w:rsidRDefault="00F051A8" w:rsidP="000F0849">
            <w:pPr>
              <w:pStyle w:val="TAC"/>
            </w:pPr>
            <w:r>
              <w:t>X</w:t>
            </w:r>
          </w:p>
        </w:tc>
        <w:tc>
          <w:tcPr>
            <w:tcW w:w="2917" w:type="dxa"/>
            <w:shd w:val="clear" w:color="auto" w:fill="E0E0E0"/>
          </w:tcPr>
          <w:p w14:paraId="5E19322A" w14:textId="77777777" w:rsidR="007861B8" w:rsidRPr="0006543E" w:rsidRDefault="007861B8" w:rsidP="000F0849">
            <w:pPr>
              <w:pStyle w:val="TAH"/>
              <w:ind w:right="-99"/>
              <w:jc w:val="left"/>
              <w:rPr>
                <w:b w:val="0"/>
                <w:bCs/>
                <w:color w:val="auto"/>
              </w:rPr>
            </w:pPr>
            <w:r w:rsidRPr="0006543E">
              <w:rPr>
                <w:b w:val="0"/>
                <w:bCs/>
                <w:color w:val="auto"/>
                <w:sz w:val="20"/>
              </w:rPr>
              <w:t>Normative – Stage 2</w:t>
            </w:r>
          </w:p>
        </w:tc>
      </w:tr>
      <w:tr w:rsidR="007861B8" w14:paraId="3FA3CD8A" w14:textId="77777777" w:rsidTr="000F0849">
        <w:trPr>
          <w:cantSplit/>
          <w:jc w:val="center"/>
        </w:trPr>
        <w:tc>
          <w:tcPr>
            <w:tcW w:w="452" w:type="dxa"/>
          </w:tcPr>
          <w:p w14:paraId="15AA9BED" w14:textId="77777777" w:rsidR="007861B8" w:rsidRDefault="007861B8" w:rsidP="000F0849">
            <w:pPr>
              <w:pStyle w:val="TAC"/>
            </w:pPr>
          </w:p>
        </w:tc>
        <w:tc>
          <w:tcPr>
            <w:tcW w:w="2917" w:type="dxa"/>
            <w:shd w:val="clear" w:color="auto" w:fill="E0E0E0"/>
          </w:tcPr>
          <w:p w14:paraId="4D2C82D4" w14:textId="77777777" w:rsidR="007861B8" w:rsidRPr="0006543E" w:rsidRDefault="007861B8" w:rsidP="000F0849">
            <w:pPr>
              <w:pStyle w:val="TAH"/>
              <w:ind w:right="-99"/>
              <w:jc w:val="left"/>
              <w:rPr>
                <w:b w:val="0"/>
                <w:bCs/>
                <w:color w:val="auto"/>
              </w:rPr>
            </w:pPr>
            <w:r w:rsidRPr="0006543E">
              <w:rPr>
                <w:b w:val="0"/>
                <w:bCs/>
                <w:color w:val="auto"/>
                <w:sz w:val="20"/>
              </w:rPr>
              <w:t>Normative – Stage 3</w:t>
            </w:r>
          </w:p>
        </w:tc>
      </w:tr>
      <w:tr w:rsidR="007861B8" w14:paraId="24494143" w14:textId="77777777" w:rsidTr="000F0849">
        <w:trPr>
          <w:cantSplit/>
          <w:jc w:val="center"/>
        </w:trPr>
        <w:tc>
          <w:tcPr>
            <w:tcW w:w="452" w:type="dxa"/>
          </w:tcPr>
          <w:p w14:paraId="0A110EC3" w14:textId="77777777" w:rsidR="007861B8" w:rsidRDefault="007861B8" w:rsidP="000F0849">
            <w:pPr>
              <w:pStyle w:val="TAC"/>
            </w:pPr>
          </w:p>
        </w:tc>
        <w:tc>
          <w:tcPr>
            <w:tcW w:w="2917" w:type="dxa"/>
            <w:shd w:val="clear" w:color="auto" w:fill="E0E0E0"/>
          </w:tcPr>
          <w:p w14:paraId="4B700A55" w14:textId="77777777" w:rsidR="007861B8" w:rsidRPr="0006543E" w:rsidRDefault="007861B8" w:rsidP="000F084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F0849">
        <w:trPr>
          <w:cantSplit/>
          <w:jc w:val="center"/>
        </w:trPr>
        <w:tc>
          <w:tcPr>
            <w:tcW w:w="9313" w:type="dxa"/>
            <w:gridSpan w:val="4"/>
            <w:shd w:val="clear" w:color="auto" w:fill="E0E0E0"/>
          </w:tcPr>
          <w:p w14:paraId="2DFF76DE" w14:textId="77777777" w:rsidR="001E489F" w:rsidRDefault="001E489F" w:rsidP="000F0849">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0F0849">
        <w:trPr>
          <w:cantSplit/>
          <w:jc w:val="center"/>
        </w:trPr>
        <w:tc>
          <w:tcPr>
            <w:tcW w:w="1101" w:type="dxa"/>
            <w:shd w:val="clear" w:color="auto" w:fill="E0E0E0"/>
          </w:tcPr>
          <w:p w14:paraId="13D286EC" w14:textId="77777777" w:rsidR="001E489F" w:rsidDel="00C02DF6" w:rsidRDefault="001E489F" w:rsidP="000F0849">
            <w:pPr>
              <w:pStyle w:val="TAH"/>
              <w:ind w:right="-99"/>
              <w:jc w:val="left"/>
            </w:pPr>
            <w:r>
              <w:t>Acronym</w:t>
            </w:r>
          </w:p>
        </w:tc>
        <w:tc>
          <w:tcPr>
            <w:tcW w:w="1101" w:type="dxa"/>
            <w:shd w:val="clear" w:color="auto" w:fill="E0E0E0"/>
          </w:tcPr>
          <w:p w14:paraId="0E8ED1B9" w14:textId="77777777" w:rsidR="001E489F" w:rsidDel="00C02DF6" w:rsidRDefault="001E489F" w:rsidP="000F0849">
            <w:pPr>
              <w:pStyle w:val="TAH"/>
              <w:ind w:right="-99"/>
              <w:jc w:val="left"/>
            </w:pPr>
            <w:r>
              <w:t>Working Group</w:t>
            </w:r>
          </w:p>
        </w:tc>
        <w:tc>
          <w:tcPr>
            <w:tcW w:w="1101" w:type="dxa"/>
            <w:shd w:val="clear" w:color="auto" w:fill="E0E0E0"/>
          </w:tcPr>
          <w:p w14:paraId="18104C59" w14:textId="77777777" w:rsidR="001E489F" w:rsidRDefault="001E489F" w:rsidP="000F0849">
            <w:pPr>
              <w:pStyle w:val="TAH"/>
              <w:ind w:right="-99"/>
              <w:jc w:val="left"/>
            </w:pPr>
            <w:r>
              <w:t>Unique ID</w:t>
            </w:r>
          </w:p>
        </w:tc>
        <w:tc>
          <w:tcPr>
            <w:tcW w:w="6010" w:type="dxa"/>
            <w:shd w:val="clear" w:color="auto" w:fill="E0E0E0"/>
          </w:tcPr>
          <w:p w14:paraId="444DB744" w14:textId="77777777" w:rsidR="001E489F" w:rsidRDefault="001E489F" w:rsidP="000F0849">
            <w:pPr>
              <w:pStyle w:val="TAH"/>
              <w:ind w:right="-99"/>
              <w:jc w:val="left"/>
            </w:pPr>
            <w:r>
              <w:t>Title (as in 3GPP Work Plan)</w:t>
            </w:r>
          </w:p>
        </w:tc>
      </w:tr>
      <w:tr w:rsidR="001E489F" w14:paraId="1326EDDC" w14:textId="77777777" w:rsidTr="000F0849">
        <w:trPr>
          <w:cantSplit/>
          <w:jc w:val="center"/>
        </w:trPr>
        <w:tc>
          <w:tcPr>
            <w:tcW w:w="1101" w:type="dxa"/>
          </w:tcPr>
          <w:p w14:paraId="68BCEFEC" w14:textId="34A7E4DE" w:rsidR="001E489F" w:rsidRDefault="009E5C29" w:rsidP="000F0849">
            <w:pPr>
              <w:pStyle w:val="TAL"/>
            </w:pPr>
            <w:proofErr w:type="spellStart"/>
            <w:r w:rsidRPr="009E5C29">
              <w:t>eMMTEL</w:t>
            </w:r>
            <w:proofErr w:type="spellEnd"/>
          </w:p>
        </w:tc>
        <w:tc>
          <w:tcPr>
            <w:tcW w:w="1101" w:type="dxa"/>
          </w:tcPr>
          <w:p w14:paraId="334D300A" w14:textId="4688A1BD" w:rsidR="001E489F" w:rsidRDefault="00972D80" w:rsidP="000F0849">
            <w:pPr>
              <w:pStyle w:val="TAL"/>
            </w:pPr>
            <w:r>
              <w:t>SA1</w:t>
            </w:r>
          </w:p>
        </w:tc>
        <w:tc>
          <w:tcPr>
            <w:tcW w:w="1101" w:type="dxa"/>
          </w:tcPr>
          <w:p w14:paraId="3338BA6A" w14:textId="6F2067F8" w:rsidR="001E489F" w:rsidRDefault="0089759E" w:rsidP="000F0849">
            <w:pPr>
              <w:pStyle w:val="TAL"/>
            </w:pPr>
            <w:r w:rsidRPr="0089759E">
              <w:t>920036</w:t>
            </w:r>
          </w:p>
        </w:tc>
        <w:tc>
          <w:tcPr>
            <w:tcW w:w="6010" w:type="dxa"/>
          </w:tcPr>
          <w:p w14:paraId="225432A0" w14:textId="7DF7363F" w:rsidR="001E489F" w:rsidRPr="00251D80" w:rsidRDefault="00A02BA3" w:rsidP="000F0849">
            <w:pPr>
              <w:pStyle w:val="TAL"/>
            </w:pPr>
            <w:r w:rsidRPr="00A02BA3">
              <w:t>Evolution of IMS Multimedia Telephony Service</w:t>
            </w:r>
          </w:p>
        </w:tc>
      </w:tr>
      <w:tr w:rsidR="00C078C2" w14:paraId="76EC95C7" w14:textId="77777777" w:rsidTr="000F0849">
        <w:trPr>
          <w:cantSplit/>
          <w:jc w:val="center"/>
        </w:trPr>
        <w:tc>
          <w:tcPr>
            <w:tcW w:w="1101" w:type="dxa"/>
          </w:tcPr>
          <w:p w14:paraId="15122ADD" w14:textId="7D6227AC" w:rsidR="00C078C2" w:rsidRPr="009E5C29" w:rsidRDefault="00E109A6" w:rsidP="000F0849">
            <w:pPr>
              <w:pStyle w:val="TAL"/>
            </w:pPr>
            <w:r w:rsidRPr="00E109A6">
              <w:t>Metaverse</w:t>
            </w:r>
          </w:p>
        </w:tc>
        <w:tc>
          <w:tcPr>
            <w:tcW w:w="1101" w:type="dxa"/>
          </w:tcPr>
          <w:p w14:paraId="75031F72" w14:textId="4F670D11" w:rsidR="00C078C2" w:rsidRDefault="00C078C2" w:rsidP="000F0849">
            <w:pPr>
              <w:pStyle w:val="TAL"/>
            </w:pPr>
            <w:r>
              <w:t>SA1</w:t>
            </w:r>
          </w:p>
        </w:tc>
        <w:tc>
          <w:tcPr>
            <w:tcW w:w="1101" w:type="dxa"/>
          </w:tcPr>
          <w:p w14:paraId="13DA5D57" w14:textId="2E056CF6" w:rsidR="00C078C2" w:rsidRPr="0089759E" w:rsidRDefault="006C10B0" w:rsidP="000F0849">
            <w:pPr>
              <w:pStyle w:val="TAL"/>
            </w:pPr>
            <w:r w:rsidRPr="006C10B0">
              <w:t>1000028</w:t>
            </w:r>
          </w:p>
        </w:tc>
        <w:tc>
          <w:tcPr>
            <w:tcW w:w="6010" w:type="dxa"/>
          </w:tcPr>
          <w:p w14:paraId="3B3B8F13" w14:textId="7C58A47D" w:rsidR="00C078C2" w:rsidRPr="00A02BA3" w:rsidRDefault="00F47B44" w:rsidP="000F0849">
            <w:pPr>
              <w:pStyle w:val="TAL"/>
            </w:pPr>
            <w:r w:rsidRPr="00F47B44">
              <w:t>Mobile Metaverse Services</w:t>
            </w:r>
          </w:p>
        </w:tc>
      </w:tr>
      <w:tr w:rsidR="00110F9C" w14:paraId="13091ADC" w14:textId="77777777" w:rsidTr="000F0849">
        <w:trPr>
          <w:cantSplit/>
          <w:jc w:val="center"/>
        </w:trPr>
        <w:tc>
          <w:tcPr>
            <w:tcW w:w="1101" w:type="dxa"/>
          </w:tcPr>
          <w:p w14:paraId="3037856D" w14:textId="6E131A12" w:rsidR="00110F9C" w:rsidRDefault="005D14FB" w:rsidP="000F0849">
            <w:pPr>
              <w:pStyle w:val="TAL"/>
            </w:pPr>
            <w:r>
              <w:t>NG_RTC_Ph2</w:t>
            </w:r>
          </w:p>
        </w:tc>
        <w:tc>
          <w:tcPr>
            <w:tcW w:w="1101" w:type="dxa"/>
          </w:tcPr>
          <w:p w14:paraId="5D0661CA" w14:textId="497025D0" w:rsidR="00110F9C" w:rsidRDefault="00110F9C" w:rsidP="000F0849">
            <w:pPr>
              <w:pStyle w:val="TAL"/>
            </w:pPr>
            <w:r>
              <w:t>SA2</w:t>
            </w:r>
          </w:p>
        </w:tc>
        <w:tc>
          <w:tcPr>
            <w:tcW w:w="1101" w:type="dxa"/>
          </w:tcPr>
          <w:p w14:paraId="58E26F41" w14:textId="199E02D0" w:rsidR="00110F9C" w:rsidRPr="0089759E" w:rsidRDefault="00554EB8" w:rsidP="000F0849">
            <w:pPr>
              <w:pStyle w:val="TAL"/>
            </w:pPr>
            <w:r w:rsidRPr="00554EB8">
              <w:t>1040026</w:t>
            </w:r>
          </w:p>
        </w:tc>
        <w:tc>
          <w:tcPr>
            <w:tcW w:w="6010" w:type="dxa"/>
          </w:tcPr>
          <w:p w14:paraId="01D2E789" w14:textId="6E1CBC9E" w:rsidR="00110F9C" w:rsidRPr="00A02BA3" w:rsidRDefault="009F638C" w:rsidP="000F0849">
            <w:pPr>
              <w:pStyle w:val="TAL"/>
            </w:pPr>
            <w:r w:rsidRPr="009F638C">
              <w:t>System architecture for Next Generation Real time Communication services Phase 2</w:t>
            </w:r>
          </w:p>
        </w:tc>
      </w:tr>
      <w:tr w:rsidR="00110F9C" w14:paraId="7FD7B0C4" w14:textId="77777777" w:rsidTr="000F0849">
        <w:trPr>
          <w:cantSplit/>
          <w:jc w:val="center"/>
        </w:trPr>
        <w:tc>
          <w:tcPr>
            <w:tcW w:w="1101" w:type="dxa"/>
          </w:tcPr>
          <w:p w14:paraId="2A8915CD" w14:textId="3B13E435" w:rsidR="00110F9C" w:rsidRDefault="00A90326" w:rsidP="000F0849">
            <w:pPr>
              <w:pStyle w:val="TAL"/>
            </w:pPr>
            <w:r>
              <w:t>FS_NG_RTC_SEC_Ph2</w:t>
            </w:r>
          </w:p>
        </w:tc>
        <w:tc>
          <w:tcPr>
            <w:tcW w:w="1101" w:type="dxa"/>
          </w:tcPr>
          <w:p w14:paraId="68162346" w14:textId="3B418B4F" w:rsidR="00110F9C" w:rsidRDefault="00110F9C" w:rsidP="000F0849">
            <w:pPr>
              <w:pStyle w:val="TAL"/>
            </w:pPr>
            <w:r>
              <w:t>SA3</w:t>
            </w:r>
          </w:p>
        </w:tc>
        <w:tc>
          <w:tcPr>
            <w:tcW w:w="1101" w:type="dxa"/>
          </w:tcPr>
          <w:p w14:paraId="34543169" w14:textId="19B650F4" w:rsidR="00110F9C" w:rsidRPr="0089759E" w:rsidRDefault="00A90326" w:rsidP="000F0849">
            <w:pPr>
              <w:pStyle w:val="TAL"/>
            </w:pPr>
            <w:r w:rsidRPr="00A90326">
              <w:t>1020038</w:t>
            </w:r>
          </w:p>
        </w:tc>
        <w:tc>
          <w:tcPr>
            <w:tcW w:w="6010" w:type="dxa"/>
          </w:tcPr>
          <w:p w14:paraId="1CF86216" w14:textId="243B2A7A" w:rsidR="00110F9C" w:rsidRPr="00A02BA3" w:rsidRDefault="005D14FB" w:rsidP="000F0849">
            <w:pPr>
              <w:pStyle w:val="TAL"/>
            </w:pPr>
            <w:r w:rsidRPr="005D14FB">
              <w:t>Study on the security support for the Next Generation Real Time Communication services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65C944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F0849">
        <w:trPr>
          <w:cantSplit/>
          <w:jc w:val="center"/>
        </w:trPr>
        <w:tc>
          <w:tcPr>
            <w:tcW w:w="9526" w:type="dxa"/>
            <w:gridSpan w:val="3"/>
            <w:shd w:val="clear" w:color="auto" w:fill="E0E0E0"/>
          </w:tcPr>
          <w:p w14:paraId="44A32604" w14:textId="77777777" w:rsidR="001E489F" w:rsidRDefault="001E489F" w:rsidP="000F0849">
            <w:pPr>
              <w:pStyle w:val="TAH"/>
            </w:pPr>
            <w:r w:rsidRPr="00E92452">
              <w:t>Other related Work</w:t>
            </w:r>
            <w:r>
              <w:t xml:space="preserve"> /Study</w:t>
            </w:r>
            <w:r w:rsidRPr="00E92452">
              <w:t xml:space="preserve"> Items</w:t>
            </w:r>
            <w:r>
              <w:t xml:space="preserve"> (if any)</w:t>
            </w:r>
          </w:p>
        </w:tc>
      </w:tr>
      <w:tr w:rsidR="001E489F" w14:paraId="73374411" w14:textId="77777777" w:rsidTr="000F0849">
        <w:trPr>
          <w:cantSplit/>
          <w:jc w:val="center"/>
        </w:trPr>
        <w:tc>
          <w:tcPr>
            <w:tcW w:w="1101" w:type="dxa"/>
            <w:shd w:val="clear" w:color="auto" w:fill="E0E0E0"/>
          </w:tcPr>
          <w:p w14:paraId="1FE02429" w14:textId="77777777" w:rsidR="001E489F" w:rsidRDefault="001E489F" w:rsidP="000F0849">
            <w:pPr>
              <w:pStyle w:val="TAH"/>
            </w:pPr>
            <w:r>
              <w:t>Unique ID</w:t>
            </w:r>
          </w:p>
        </w:tc>
        <w:tc>
          <w:tcPr>
            <w:tcW w:w="3326" w:type="dxa"/>
            <w:shd w:val="clear" w:color="auto" w:fill="E0E0E0"/>
          </w:tcPr>
          <w:p w14:paraId="74D80133" w14:textId="77777777" w:rsidR="001E489F" w:rsidRDefault="001E489F" w:rsidP="000F0849">
            <w:pPr>
              <w:pStyle w:val="TAH"/>
            </w:pPr>
            <w:r>
              <w:t>Title</w:t>
            </w:r>
          </w:p>
        </w:tc>
        <w:tc>
          <w:tcPr>
            <w:tcW w:w="5099" w:type="dxa"/>
            <w:shd w:val="clear" w:color="auto" w:fill="E0E0E0"/>
          </w:tcPr>
          <w:p w14:paraId="1DB2E63C" w14:textId="77777777" w:rsidR="001E489F" w:rsidRDefault="001E489F" w:rsidP="000F0849">
            <w:pPr>
              <w:pStyle w:val="TAH"/>
            </w:pPr>
            <w:r>
              <w:t>Nature of relationship</w:t>
            </w:r>
          </w:p>
        </w:tc>
      </w:tr>
      <w:tr w:rsidR="00FE73FA" w14:paraId="0B66CC3F" w14:textId="77777777" w:rsidTr="000F0849">
        <w:trPr>
          <w:cantSplit/>
          <w:jc w:val="center"/>
        </w:trPr>
        <w:tc>
          <w:tcPr>
            <w:tcW w:w="1101" w:type="dxa"/>
          </w:tcPr>
          <w:p w14:paraId="2A3B29D4" w14:textId="6F111A00" w:rsidR="00FE73FA" w:rsidRDefault="003E7CB9" w:rsidP="00FE73FA">
            <w:pPr>
              <w:pStyle w:val="TAL"/>
            </w:pPr>
            <w:r>
              <w:t>N/A</w:t>
            </w:r>
          </w:p>
        </w:tc>
        <w:tc>
          <w:tcPr>
            <w:tcW w:w="3326" w:type="dxa"/>
          </w:tcPr>
          <w:p w14:paraId="3AC061FD" w14:textId="1A8B5F44" w:rsidR="00FE73FA" w:rsidRDefault="003E7CB9" w:rsidP="00FE73FA">
            <w:pPr>
              <w:pStyle w:val="TAL"/>
            </w:pPr>
            <w:r>
              <w:t>N/A</w:t>
            </w:r>
          </w:p>
        </w:tc>
        <w:tc>
          <w:tcPr>
            <w:tcW w:w="5099" w:type="dxa"/>
          </w:tcPr>
          <w:p w14:paraId="017BF4B1" w14:textId="55019308" w:rsidR="00FE73FA" w:rsidRPr="00251D80" w:rsidRDefault="003E7CB9" w:rsidP="00FE73FA">
            <w:pPr>
              <w:pStyle w:val="Guidance"/>
            </w:pPr>
            <w:r>
              <w:t>N/A</w:t>
            </w:r>
            <w:r w:rsidR="00FE73FA" w:rsidRPr="00251D80">
              <w:t xml:space="preserve"> </w:t>
            </w:r>
          </w:p>
        </w:tc>
      </w:tr>
    </w:tbl>
    <w:p w14:paraId="01B64B3B" w14:textId="77777777" w:rsidR="001E489F" w:rsidRDefault="001E489F" w:rsidP="001E489F">
      <w:pPr>
        <w:pStyle w:val="FP"/>
      </w:pPr>
    </w:p>
    <w:p w14:paraId="03C48712" w14:textId="77777777" w:rsidR="006F546E" w:rsidRDefault="001E489F" w:rsidP="00B926D5">
      <w:pPr>
        <w:rPr>
          <w:b/>
          <w:bCs/>
        </w:rPr>
      </w:pPr>
      <w:r w:rsidRPr="006C2E80">
        <w:rPr>
          <w:b/>
          <w:bCs/>
        </w:rPr>
        <w:t>Dependency on non-3GPP (draft) specification:</w:t>
      </w:r>
      <w:r w:rsidR="00AF6D28">
        <w:rPr>
          <w:b/>
          <w:bCs/>
        </w:rPr>
        <w:t xml:space="preserve"> </w:t>
      </w:r>
    </w:p>
    <w:p w14:paraId="096FF532" w14:textId="4C44BAF1" w:rsidR="001E489F" w:rsidRPr="006C2E80" w:rsidRDefault="00B926D5" w:rsidP="00B926D5">
      <w:r w:rsidRPr="00B926D5">
        <w:rPr>
          <w:b/>
          <w:bCs/>
        </w:rPr>
        <w:t>IETF draft-ietf-stir-passport-rcd-26: "</w:t>
      </w:r>
      <w:proofErr w:type="spellStart"/>
      <w:r w:rsidRPr="00B926D5">
        <w:rPr>
          <w:b/>
          <w:bCs/>
        </w:rPr>
        <w:t>PASSporT</w:t>
      </w:r>
      <w:proofErr w:type="spellEnd"/>
      <w:r w:rsidRPr="00B926D5">
        <w:rPr>
          <w:b/>
          <w:bCs/>
        </w:rPr>
        <w:t xml:space="preserve"> Extension for Rich Call Data"</w:t>
      </w:r>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D89B11" w14:textId="77777777" w:rsidR="00655FB4" w:rsidRDefault="00655FB4" w:rsidP="00655FB4">
      <w:r>
        <w:t>In Rel-18 the security of IMS service based interfaces and the security for data channel media is specified.</w:t>
      </w:r>
    </w:p>
    <w:p w14:paraId="2DC1AC40" w14:textId="77777777" w:rsidR="00655FB4" w:rsidRDefault="00655FB4" w:rsidP="00655FB4">
      <w:r>
        <w:t>In the Study of the security support for the Next Generation Real Time Communication services Phase 2 (FS_NG_RTC_SEC_Ph2), SA3 further studied the security of third party identities, the security of IMS based avatar communication and the security of exposure of IMS data channel events and session control under the following key issues:</w:t>
      </w:r>
    </w:p>
    <w:p w14:paraId="79F9DB41" w14:textId="77777777" w:rsidR="00655FB4" w:rsidRDefault="00655FB4" w:rsidP="00655FB4">
      <w:r>
        <w:tab/>
        <w:t>- Key issue #1: Third party specific user identities</w:t>
      </w:r>
    </w:p>
    <w:p w14:paraId="015D3BD0" w14:textId="77777777" w:rsidR="00655FB4" w:rsidRDefault="00655FB4" w:rsidP="00655FB4">
      <w:r>
        <w:tab/>
        <w:t>- Key issue #2: Security of IMS based Avatar Communication</w:t>
      </w:r>
    </w:p>
    <w:p w14:paraId="70CC3CF4" w14:textId="77777777" w:rsidR="00655FB4" w:rsidRDefault="00655FB4" w:rsidP="00655FB4">
      <w:r>
        <w:tab/>
        <w:t xml:space="preserve">- Key Issue #3: Security and privacy aspects of IMS DC capability exposure </w:t>
      </w:r>
    </w:p>
    <w:p w14:paraId="664B44CA" w14:textId="77777777" w:rsidR="00655FB4" w:rsidRDefault="00655FB4" w:rsidP="00655FB4"/>
    <w:p w14:paraId="709AF131" w14:textId="77777777" w:rsidR="00655FB4" w:rsidRDefault="00655FB4" w:rsidP="00655FB4">
      <w:r>
        <w:t xml:space="preserve">This work item follows up the conclusions for KI#1, 2, 3 which are captured in TR 33.790. </w:t>
      </w:r>
    </w:p>
    <w:p w14:paraId="0323CFA7" w14:textId="77777777" w:rsidR="00655FB4" w:rsidRDefault="00655FB4" w:rsidP="00655FB4"/>
    <w:p w14:paraId="0FE1EE0C" w14:textId="4BB5901B" w:rsidR="00655FB4" w:rsidRDefault="00655FB4" w:rsidP="00655FB4">
      <w:r>
        <w:t xml:space="preserve">For KI#1, it was agreed in the conclusions in TR 33.790 that normative work will consist of a new clause in  TS 33.203 which will provide the security requirements, a summary of the third party specific identities feature and a reference to the related clauses in TS 23.228. </w:t>
      </w:r>
      <w:r w:rsidR="006F2E4B" w:rsidRPr="006F2E4B">
        <w:t xml:space="preserve">This clause will also include </w:t>
      </w:r>
      <w:r w:rsidR="00B57353">
        <w:t xml:space="preserve">potential </w:t>
      </w:r>
      <w:r w:rsidR="00E41023">
        <w:t xml:space="preserve">security requirements and </w:t>
      </w:r>
      <w:r w:rsidR="00B57353">
        <w:t>specification</w:t>
      </w:r>
      <w:r w:rsidR="006F2E4B" w:rsidRPr="006F2E4B">
        <w:t xml:space="preserve"> about the security of the exposure of the parameter provisioning procedure introduced in TS 23.228.</w:t>
      </w:r>
    </w:p>
    <w:p w14:paraId="6975F490" w14:textId="77777777" w:rsidR="00655FB4" w:rsidRDefault="00655FB4" w:rsidP="00655FB4"/>
    <w:p w14:paraId="0361000F" w14:textId="7613FAB2" w:rsidR="00655FB4" w:rsidRDefault="00655FB4" w:rsidP="00655FB4">
      <w:pPr>
        <w:rPr>
          <w:lang w:val="en-US"/>
        </w:rPr>
      </w:pPr>
      <w:r>
        <w:rPr>
          <w:lang w:val="en-US"/>
        </w:rPr>
        <w:t xml:space="preserve">For KI#2 there is </w:t>
      </w:r>
      <w:ins w:id="0" w:author="Author">
        <w:r w:rsidR="00751DEE">
          <w:rPr>
            <w:lang w:val="en-US"/>
          </w:rPr>
          <w:t xml:space="preserve">a </w:t>
        </w:r>
      </w:ins>
      <w:del w:id="1" w:author="Author">
        <w:r w:rsidDel="00751DEE">
          <w:rPr>
            <w:lang w:val="en-US"/>
          </w:rPr>
          <w:delText xml:space="preserve">currently no </w:delText>
        </w:r>
      </w:del>
      <w:r>
        <w:rPr>
          <w:lang w:val="en-US"/>
        </w:rPr>
        <w:t>conclusion in TR 33.790</w:t>
      </w:r>
      <w:ins w:id="2" w:author="Author">
        <w:r w:rsidR="00751DEE">
          <w:rPr>
            <w:lang w:val="en-US"/>
          </w:rPr>
          <w:t xml:space="preserve"> and this conclusion needs to be take</w:t>
        </w:r>
        <w:r w:rsidR="00CF7B00">
          <w:rPr>
            <w:lang w:val="en-US"/>
          </w:rPr>
          <w:t>n</w:t>
        </w:r>
        <w:r w:rsidR="00751DEE">
          <w:rPr>
            <w:lang w:val="en-US"/>
          </w:rPr>
          <w:t xml:space="preserve"> into account for normative work</w:t>
        </w:r>
      </w:ins>
      <w:r>
        <w:rPr>
          <w:lang w:val="en-US"/>
        </w:rPr>
        <w:t xml:space="preserve">. </w:t>
      </w:r>
    </w:p>
    <w:p w14:paraId="318694D0" w14:textId="77777777" w:rsidR="001E7DF5" w:rsidRDefault="001E7DF5" w:rsidP="00655FB4">
      <w:pPr>
        <w:rPr>
          <w:lang w:val="en-US"/>
        </w:rPr>
      </w:pPr>
    </w:p>
    <w:p w14:paraId="3B4BE1D8" w14:textId="5851ECC2" w:rsidR="00655FB4" w:rsidRDefault="00655FB4" w:rsidP="00655FB4">
      <w:pPr>
        <w:rPr>
          <w:lang w:val="en-US"/>
        </w:rPr>
      </w:pPr>
      <w:r>
        <w:rPr>
          <w:lang w:val="en-US"/>
        </w:rPr>
        <w:t>For KI#3</w:t>
      </w:r>
      <w:r w:rsidR="00C16B60">
        <w:rPr>
          <w:lang w:val="en-US"/>
        </w:rPr>
        <w:t xml:space="preserve">, it was agreed in the conclusions </w:t>
      </w:r>
      <w:r>
        <w:rPr>
          <w:lang w:val="en-US"/>
        </w:rPr>
        <w:t>in TR 33.790</w:t>
      </w:r>
      <w:r w:rsidR="00CD6AF8">
        <w:rPr>
          <w:lang w:val="en-US"/>
        </w:rPr>
        <w:t xml:space="preserve"> that </w:t>
      </w:r>
      <w:r w:rsidR="00CD6AF8" w:rsidRPr="00CD6AF8">
        <w:rPr>
          <w:lang w:val="en-US"/>
        </w:rPr>
        <w:t xml:space="preserve">normative work </w:t>
      </w:r>
      <w:r w:rsidR="00CD6AF8">
        <w:rPr>
          <w:lang w:val="en-US"/>
        </w:rPr>
        <w:t>will consist of</w:t>
      </w:r>
      <w:r w:rsidR="00CD6AF8" w:rsidRPr="00CD6AF8">
        <w:rPr>
          <w:lang w:val="en-US"/>
        </w:rPr>
        <w:t xml:space="preserve"> a new clause in </w:t>
      </w:r>
      <w:r w:rsidR="00CD6AF8" w:rsidRPr="007D472D">
        <w:rPr>
          <w:lang w:val="en-US"/>
        </w:rPr>
        <w:t>TS 33.</w:t>
      </w:r>
      <w:r w:rsidR="001174F7" w:rsidRPr="007D472D">
        <w:rPr>
          <w:lang w:val="en-US"/>
        </w:rPr>
        <w:t>328</w:t>
      </w:r>
      <w:r w:rsidR="00CD6AF8" w:rsidRPr="007D472D">
        <w:rPr>
          <w:lang w:val="en-US"/>
        </w:rPr>
        <w:t>.</w:t>
      </w:r>
      <w:r w:rsidR="00CD6AF8" w:rsidRPr="00CD6AF8">
        <w:rPr>
          <w:lang w:val="en-US"/>
        </w:rPr>
        <w:t xml:space="preserve"> This clause will provide a summary of the new feature, a reference to the related clauses in TS 23.228 and TS 23.502, a list of security requirements, a statement that existing security specification in TS 33.501 [11], clause 12 for the NEF-AF interface </w:t>
      </w:r>
      <w:r w:rsidR="000D5104" w:rsidRPr="000D5104">
        <w:rPr>
          <w:lang w:val="en-US"/>
        </w:rPr>
        <w:t xml:space="preserve">can be reused in the procedures and </w:t>
      </w:r>
      <w:r w:rsidR="009C43C4" w:rsidRPr="009C43C4">
        <w:rPr>
          <w:lang w:val="en-US"/>
        </w:rPr>
        <w:t>that the granularity of the authorization of AF requests for notification of exposure events in IMS is the same to the one defined for 5GC in TS 23.502</w:t>
      </w:r>
      <w:r w:rsidR="00E863FD">
        <w:rPr>
          <w:lang w:val="en-US"/>
        </w:rPr>
        <w:t xml:space="preserve">, </w:t>
      </w:r>
      <w:r w:rsidR="00CE7141">
        <w:rPr>
          <w:lang w:val="en-US"/>
        </w:rPr>
        <w:t xml:space="preserve">clause </w:t>
      </w:r>
      <w:r w:rsidR="00CE7141" w:rsidRPr="00537EBE">
        <w:t>4.15.3.2.3</w:t>
      </w:r>
      <w:r w:rsidR="00CE7141">
        <w:t xml:space="preserve"> for the subscriber specific </w:t>
      </w:r>
      <w:r w:rsidR="002669C1">
        <w:t xml:space="preserve">IMS </w:t>
      </w:r>
      <w:r w:rsidR="00CE7141">
        <w:t>event</w:t>
      </w:r>
      <w:r w:rsidR="00A90F6C">
        <w:t xml:space="preserve"> </w:t>
      </w:r>
      <w:r w:rsidR="001A4165">
        <w:t>subscriptions</w:t>
      </w:r>
      <w:r w:rsidR="00A263C9">
        <w:rPr>
          <w:lang w:val="en-US"/>
        </w:rPr>
        <w:t>.</w:t>
      </w:r>
    </w:p>
    <w:p w14:paraId="624DD842" w14:textId="77777777" w:rsidR="002E37CA" w:rsidRDefault="002E37CA" w:rsidP="00655FB4">
      <w:pPr>
        <w:rPr>
          <w:lang w:val="en-US"/>
        </w:rPr>
      </w:pPr>
    </w:p>
    <w:p w14:paraId="02E7DD1B" w14:textId="090A4D8A" w:rsidR="001A4165" w:rsidRDefault="001A4165" w:rsidP="00655FB4">
      <w:pPr>
        <w:rPr>
          <w:lang w:val="en-US"/>
        </w:rPr>
      </w:pPr>
      <w:r>
        <w:rPr>
          <w:lang w:val="en-US"/>
        </w:rPr>
        <w:t>NOTE 1:</w:t>
      </w:r>
      <w:r w:rsidR="0053295B">
        <w:rPr>
          <w:lang w:val="en-US"/>
        </w:rPr>
        <w:t xml:space="preserve"> For KI#3, t</w:t>
      </w:r>
      <w:r>
        <w:rPr>
          <w:lang w:val="en-US"/>
        </w:rPr>
        <w:t xml:space="preserve">he authorization of the non-subscriber specific </w:t>
      </w:r>
      <w:r w:rsidR="002E37CA">
        <w:rPr>
          <w:lang w:val="en-US"/>
        </w:rPr>
        <w:t xml:space="preserve">IMS </w:t>
      </w:r>
      <w:r>
        <w:rPr>
          <w:lang w:val="en-US"/>
        </w:rPr>
        <w:t>even</w:t>
      </w:r>
      <w:r w:rsidR="002E37CA">
        <w:rPr>
          <w:lang w:val="en-US"/>
        </w:rPr>
        <w:t>t subscriptions and the IMS DC session control is</w:t>
      </w:r>
      <w:del w:id="3" w:author="Author">
        <w:r w:rsidR="002E37CA" w:rsidDel="00113B39">
          <w:rPr>
            <w:lang w:val="en-US"/>
          </w:rPr>
          <w:delText xml:space="preserve"> still under study</w:delText>
        </w:r>
      </w:del>
      <w:ins w:id="4" w:author="Author">
        <w:r w:rsidR="00113B39">
          <w:rPr>
            <w:lang w:val="en-US"/>
          </w:rPr>
          <w:t xml:space="preserve"> not addressed in the current specification</w:t>
        </w:r>
      </w:ins>
      <w:r w:rsidR="002E37CA">
        <w:rPr>
          <w:lang w:val="en-US"/>
        </w:rPr>
        <w:t xml:space="preserve">. </w:t>
      </w:r>
      <w:r>
        <w:rPr>
          <w:lang w:val="en-US"/>
        </w:rPr>
        <w:t xml:space="preserve"> </w:t>
      </w:r>
    </w:p>
    <w:p w14:paraId="53586185" w14:textId="77777777" w:rsidR="009E39F5" w:rsidRPr="00655FB4" w:rsidRDefault="009E39F5" w:rsidP="00DD253A">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1F6EAE1" w14:textId="77777777" w:rsidR="00E07425" w:rsidRDefault="00E07425" w:rsidP="00E07425">
      <w:r>
        <w:t>The objective of this work item is to enhance IMS system to support the following security aspects, based on the conclusions in TR 33.790:</w:t>
      </w:r>
    </w:p>
    <w:p w14:paraId="189D72E9" w14:textId="77777777" w:rsidR="00E07425" w:rsidRDefault="00E07425" w:rsidP="00E07425">
      <w:r>
        <w:t xml:space="preserve"> </w:t>
      </w:r>
    </w:p>
    <w:p w14:paraId="6B4E1ED2" w14:textId="20B7CBF5" w:rsidR="00E07425" w:rsidRDefault="00E07425" w:rsidP="00E07425">
      <w:r>
        <w:tab/>
        <w:t>- WT1: IMS third party identity security handling. Create a new clause in TS 33.203, which provides the security requirements, a summary of the third party specific identities feature and a reference to the related clauses in TS 23.228.</w:t>
      </w:r>
      <w:r w:rsidR="00B57353">
        <w:t xml:space="preserve"> </w:t>
      </w:r>
      <w:r w:rsidR="00B57353" w:rsidRPr="006F2E4B">
        <w:t xml:space="preserve">This clause will also include </w:t>
      </w:r>
      <w:r w:rsidR="00B57353">
        <w:t>potential security requirements and specification</w:t>
      </w:r>
      <w:r w:rsidR="00B57353" w:rsidRPr="006F2E4B">
        <w:t xml:space="preserve"> about the security of the exposure of the parameter provisioning procedure introduced in TS 23.228.</w:t>
      </w:r>
    </w:p>
    <w:p w14:paraId="0F962AD1" w14:textId="77777777" w:rsidR="00800270" w:rsidRDefault="00800270" w:rsidP="00800270"/>
    <w:p w14:paraId="614E4BDA" w14:textId="6A44F015" w:rsidR="00670F72" w:rsidRDefault="008C1BF0" w:rsidP="00670F72">
      <w:pPr>
        <w:rPr>
          <w:lang w:val="en-US"/>
        </w:rPr>
      </w:pPr>
      <w:r>
        <w:lastRenderedPageBreak/>
        <w:tab/>
      </w:r>
      <w:r w:rsidR="008C1D08" w:rsidRPr="00490F33">
        <w:t>- WT</w:t>
      </w:r>
      <w:r w:rsidRPr="00490F33">
        <w:t>2</w:t>
      </w:r>
      <w:r w:rsidR="008C1D08" w:rsidRPr="00490F33">
        <w:t xml:space="preserve">: Security aspects related to the IMS </w:t>
      </w:r>
      <w:r w:rsidR="00FC2347" w:rsidRPr="00490F33">
        <w:t>avatar communication</w:t>
      </w:r>
      <w:r w:rsidR="008C1D08" w:rsidRPr="00490F33">
        <w:t xml:space="preserve">. </w:t>
      </w:r>
      <w:r w:rsidR="00CD7D13" w:rsidRPr="00490F33">
        <w:t>Normative work is based o</w:t>
      </w:r>
      <w:r w:rsidR="00670F72">
        <w:rPr>
          <w:lang w:val="en-US"/>
        </w:rPr>
        <w:t>n existing security specification in TS 33.328 with the addition of authorization principles captured in the conclusions in TR 33</w:t>
      </w:r>
      <w:ins w:id="5" w:author="Author">
        <w:r w:rsidR="008C7038">
          <w:rPr>
            <w:lang w:val="en-US"/>
          </w:rPr>
          <w:t>.</w:t>
        </w:r>
      </w:ins>
      <w:del w:id="6" w:author="Author">
        <w:r w:rsidR="00670F72" w:rsidDel="008C7038">
          <w:rPr>
            <w:lang w:val="en-US"/>
          </w:rPr>
          <w:delText>,</w:delText>
        </w:r>
      </w:del>
      <w:r w:rsidR="00670F72">
        <w:rPr>
          <w:lang w:val="en-US"/>
        </w:rPr>
        <w:t xml:space="preserve">790 . </w:t>
      </w:r>
      <w:ins w:id="7" w:author="Author">
        <w:r w:rsidR="00FC5C5F">
          <w:rPr>
            <w:lang w:val="en-US"/>
          </w:rPr>
          <w:t xml:space="preserve">More specifically, the normative work </w:t>
        </w:r>
        <w:r w:rsidR="000F74B8">
          <w:rPr>
            <w:lang w:val="en-US"/>
          </w:rPr>
          <w:t xml:space="preserve">will create a </w:t>
        </w:r>
        <w:r w:rsidR="00FC5C5F" w:rsidRPr="0030432E">
          <w:rPr>
            <w:iCs/>
          </w:rPr>
          <w:t>new clause</w:t>
        </w:r>
        <w:r w:rsidR="000F74B8">
          <w:rPr>
            <w:iCs/>
          </w:rPr>
          <w:t xml:space="preserve"> in TS 33.328.</w:t>
        </w:r>
        <w:r w:rsidR="00D47BE6">
          <w:rPr>
            <w:iCs/>
          </w:rPr>
          <w:t xml:space="preserve"> </w:t>
        </w:r>
        <w:r w:rsidR="000F74B8">
          <w:rPr>
            <w:iCs/>
          </w:rPr>
          <w:t xml:space="preserve">This clause </w:t>
        </w:r>
        <w:r w:rsidR="00FC5C5F" w:rsidRPr="0030432E">
          <w:rPr>
            <w:iCs/>
          </w:rPr>
          <w:t xml:space="preserve">will provide a summary of the </w:t>
        </w:r>
        <w:r w:rsidR="00FC5C5F">
          <w:rPr>
            <w:iCs/>
          </w:rPr>
          <w:t xml:space="preserve">IMS </w:t>
        </w:r>
        <w:r w:rsidR="00FC5C5F" w:rsidRPr="0089300C">
          <w:t>avatar</w:t>
        </w:r>
        <w:r w:rsidR="0089300C">
          <w:t xml:space="preserve"> feature</w:t>
        </w:r>
        <w:r w:rsidR="00FC5C5F" w:rsidRPr="0030432E">
          <w:rPr>
            <w:iCs/>
          </w:rPr>
          <w:t>, a reference to the related clauses in TS 23.228, a list of security requirements</w:t>
        </w:r>
        <w:r w:rsidR="009F57A5">
          <w:rPr>
            <w:iCs/>
          </w:rPr>
          <w:t>.</w:t>
        </w:r>
        <w:r w:rsidR="0089300C">
          <w:rPr>
            <w:iCs/>
          </w:rPr>
          <w:t xml:space="preserve"> In addition</w:t>
        </w:r>
        <w:r w:rsidR="00D61CF0">
          <w:rPr>
            <w:iCs/>
          </w:rPr>
          <w:t>,</w:t>
        </w:r>
        <w:r w:rsidR="0089300C">
          <w:rPr>
            <w:iCs/>
          </w:rPr>
          <w:t xml:space="preserve"> the normative work will take into account the conclusion </w:t>
        </w:r>
        <w:r w:rsidR="00655754">
          <w:rPr>
            <w:iCs/>
          </w:rPr>
          <w:t>in the TR 33.790.</w:t>
        </w:r>
      </w:ins>
    </w:p>
    <w:p w14:paraId="34BE1198" w14:textId="77777777" w:rsidR="008C1D08" w:rsidRPr="0089300C" w:rsidRDefault="008C1D08" w:rsidP="00800270">
      <w:pPr>
        <w:rPr>
          <w:lang w:val="en-US"/>
        </w:rPr>
      </w:pPr>
    </w:p>
    <w:p w14:paraId="0EF53DF7" w14:textId="30837DC7" w:rsidR="00800270" w:rsidRDefault="00800270" w:rsidP="00800270">
      <w:r>
        <w:tab/>
        <w:t xml:space="preserve">- </w:t>
      </w:r>
      <w:r w:rsidRPr="0050456A">
        <w:t xml:space="preserve">WT3: </w:t>
      </w:r>
      <w:r>
        <w:t>Security aspects</w:t>
      </w:r>
      <w:r w:rsidRPr="0050456A">
        <w:t xml:space="preserve"> related to the IMS data channel exposure</w:t>
      </w:r>
      <w:r>
        <w:t xml:space="preserve">. Create </w:t>
      </w:r>
      <w:r w:rsidRPr="009E39F5">
        <w:t xml:space="preserve">a new clause </w:t>
      </w:r>
      <w:r w:rsidR="006C19D8">
        <w:rPr>
          <w:lang w:val="en-US"/>
        </w:rPr>
        <w:t xml:space="preserve">in </w:t>
      </w:r>
      <w:r w:rsidR="00D45DDC" w:rsidRPr="007D472D">
        <w:rPr>
          <w:lang w:val="en-US"/>
        </w:rPr>
        <w:t>TS 33.</w:t>
      </w:r>
      <w:r w:rsidR="001174F7" w:rsidRPr="007D472D">
        <w:rPr>
          <w:lang w:val="en-US"/>
        </w:rPr>
        <w:t>328</w:t>
      </w:r>
      <w:r w:rsidR="00D45DDC" w:rsidRPr="00CD6AF8">
        <w:rPr>
          <w:lang w:val="en-US"/>
        </w:rPr>
        <w:t xml:space="preserve">. This clause will provide a summary of the new feature, a reference to the related clauses in TS 23.228 and TS 23.502, a list of security requirements, a statement that existing security specification in TS 33.501, clause 12 for the NEF-AF interface </w:t>
      </w:r>
      <w:r w:rsidR="0071602B" w:rsidRPr="000D5104">
        <w:rPr>
          <w:lang w:val="en-US"/>
        </w:rPr>
        <w:t xml:space="preserve">can be reused in the procedures and </w:t>
      </w:r>
      <w:r w:rsidR="009C43C4" w:rsidRPr="009C43C4">
        <w:rPr>
          <w:lang w:val="en-US"/>
        </w:rPr>
        <w:t>that the granularity of the authorization of AF requests for notification of exposure events in IMS is the same to the one defined for 5GC in TS 23.502</w:t>
      </w:r>
      <w:r w:rsidR="0053295B">
        <w:rPr>
          <w:lang w:val="en-US"/>
        </w:rPr>
        <w:t xml:space="preserve">, clause </w:t>
      </w:r>
      <w:r w:rsidR="0053295B" w:rsidRPr="00537EBE">
        <w:t>4.15.3.2.3</w:t>
      </w:r>
      <w:r w:rsidR="0053295B">
        <w:t xml:space="preserve"> for the subscriber specific IMS event subscriptions</w:t>
      </w:r>
      <w:r>
        <w:t>.</w:t>
      </w:r>
    </w:p>
    <w:p w14:paraId="09CA9734" w14:textId="77777777" w:rsidR="0053295B" w:rsidRDefault="0053295B" w:rsidP="0053295B">
      <w:pPr>
        <w:rPr>
          <w:lang w:val="en-US"/>
        </w:rPr>
      </w:pPr>
    </w:p>
    <w:p w14:paraId="5ECF5100" w14:textId="5E852A9B" w:rsidR="0053295B" w:rsidRDefault="0053295B" w:rsidP="0053295B">
      <w:pPr>
        <w:rPr>
          <w:lang w:val="en-US"/>
        </w:rPr>
      </w:pPr>
      <w:r>
        <w:rPr>
          <w:lang w:val="en-US"/>
        </w:rPr>
        <w:t>NOTE 1: For KI#3, the authorization of the non-subscriber specific IMS event subscriptions and the IMS DC session control is</w:t>
      </w:r>
      <w:del w:id="8" w:author="Author">
        <w:r w:rsidDel="00427B1B">
          <w:rPr>
            <w:lang w:val="en-US"/>
          </w:rPr>
          <w:delText xml:space="preserve"> still under study</w:delText>
        </w:r>
      </w:del>
      <w:ins w:id="9" w:author="Author">
        <w:r w:rsidR="00427B1B">
          <w:rPr>
            <w:lang w:val="en-US"/>
          </w:rPr>
          <w:t xml:space="preserve"> not addressed in the current specification</w:t>
        </w:r>
      </w:ins>
      <w:r>
        <w:rPr>
          <w:lang w:val="en-US"/>
        </w:rPr>
        <w:t xml:space="preserve">.  </w:t>
      </w:r>
    </w:p>
    <w:p w14:paraId="4D206CF9" w14:textId="77777777" w:rsidR="0053295B" w:rsidRPr="0053295B" w:rsidRDefault="0053295B" w:rsidP="00800270">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F0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F0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F0849">
        <w:trPr>
          <w:cantSplit/>
          <w:jc w:val="center"/>
        </w:trPr>
        <w:tc>
          <w:tcPr>
            <w:tcW w:w="1617" w:type="dxa"/>
            <w:shd w:val="clear" w:color="auto" w:fill="D9D9D9"/>
            <w:tcMar>
              <w:left w:w="57" w:type="dxa"/>
              <w:right w:w="57" w:type="dxa"/>
            </w:tcMar>
          </w:tcPr>
          <w:p w14:paraId="7E0F033E" w14:textId="77777777" w:rsidR="001E489F" w:rsidRPr="00FF3F0C" w:rsidRDefault="001E489F" w:rsidP="000F0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F0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F0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F0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F0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F0849">
            <w:pPr>
              <w:pStyle w:val="TAH"/>
            </w:pPr>
            <w:r w:rsidRPr="00E10367">
              <w:t>R</w:t>
            </w:r>
            <w:r>
              <w:t>apporteur</w:t>
            </w:r>
          </w:p>
        </w:tc>
      </w:tr>
      <w:tr w:rsidR="001E489F" w:rsidRPr="006C2E80" w14:paraId="1B661970" w14:textId="77777777" w:rsidTr="000F0849">
        <w:trPr>
          <w:cantSplit/>
          <w:jc w:val="center"/>
        </w:trPr>
        <w:tc>
          <w:tcPr>
            <w:tcW w:w="1617" w:type="dxa"/>
          </w:tcPr>
          <w:p w14:paraId="194449B4" w14:textId="4E1FA2DC" w:rsidR="001E489F" w:rsidRPr="006C2E80" w:rsidRDefault="001E489F" w:rsidP="000F0849">
            <w:pPr>
              <w:pStyle w:val="Guidance"/>
              <w:spacing w:after="0"/>
            </w:pPr>
          </w:p>
        </w:tc>
        <w:tc>
          <w:tcPr>
            <w:tcW w:w="1134" w:type="dxa"/>
          </w:tcPr>
          <w:p w14:paraId="1581EDBA" w14:textId="5E48BAC2" w:rsidR="001E489F" w:rsidRPr="006C2E80" w:rsidRDefault="001E489F" w:rsidP="000F0849">
            <w:pPr>
              <w:pStyle w:val="Guidance"/>
              <w:spacing w:after="0"/>
            </w:pPr>
          </w:p>
        </w:tc>
        <w:tc>
          <w:tcPr>
            <w:tcW w:w="2409" w:type="dxa"/>
          </w:tcPr>
          <w:p w14:paraId="3489ADFF" w14:textId="273181D7" w:rsidR="001E489F" w:rsidRPr="006C2E80" w:rsidRDefault="001E489F" w:rsidP="000F0849">
            <w:pPr>
              <w:pStyle w:val="Guidance"/>
              <w:spacing w:after="0"/>
            </w:pPr>
          </w:p>
        </w:tc>
        <w:tc>
          <w:tcPr>
            <w:tcW w:w="993" w:type="dxa"/>
          </w:tcPr>
          <w:p w14:paraId="060C3F75" w14:textId="4899B4B6" w:rsidR="001E489F" w:rsidRPr="006C2E80" w:rsidRDefault="001E489F" w:rsidP="000F0849">
            <w:pPr>
              <w:pStyle w:val="Guidance"/>
              <w:spacing w:after="0"/>
            </w:pPr>
          </w:p>
        </w:tc>
        <w:tc>
          <w:tcPr>
            <w:tcW w:w="1074" w:type="dxa"/>
          </w:tcPr>
          <w:p w14:paraId="3CC87817" w14:textId="7B2E7569" w:rsidR="001E489F" w:rsidRPr="006C2E80" w:rsidRDefault="001E489F" w:rsidP="000F0849">
            <w:pPr>
              <w:pStyle w:val="Guidance"/>
              <w:spacing w:after="0"/>
            </w:pPr>
          </w:p>
        </w:tc>
        <w:tc>
          <w:tcPr>
            <w:tcW w:w="2186" w:type="dxa"/>
          </w:tcPr>
          <w:p w14:paraId="71B3D7AE" w14:textId="405B4870" w:rsidR="001E489F" w:rsidRPr="006C2E80" w:rsidRDefault="001E489F" w:rsidP="000F0849">
            <w:pPr>
              <w:pStyle w:val="Guidance"/>
              <w:spacing w:after="0"/>
            </w:pPr>
          </w:p>
        </w:tc>
      </w:tr>
      <w:tr w:rsidR="001E489F" w:rsidRPr="00251D80" w14:paraId="32944FCA" w14:textId="77777777" w:rsidTr="000F0849">
        <w:trPr>
          <w:cantSplit/>
          <w:jc w:val="center"/>
        </w:trPr>
        <w:tc>
          <w:tcPr>
            <w:tcW w:w="1617" w:type="dxa"/>
          </w:tcPr>
          <w:p w14:paraId="36EA8E77" w14:textId="77777777" w:rsidR="001E489F" w:rsidRPr="00FF3F0C" w:rsidRDefault="001E489F" w:rsidP="000F0849">
            <w:pPr>
              <w:pStyle w:val="TAL"/>
            </w:pPr>
          </w:p>
        </w:tc>
        <w:tc>
          <w:tcPr>
            <w:tcW w:w="1134" w:type="dxa"/>
          </w:tcPr>
          <w:p w14:paraId="5F684E95" w14:textId="77777777" w:rsidR="001E489F" w:rsidRPr="00251D80" w:rsidRDefault="001E489F" w:rsidP="000F0849">
            <w:pPr>
              <w:pStyle w:val="TAL"/>
            </w:pPr>
          </w:p>
        </w:tc>
        <w:tc>
          <w:tcPr>
            <w:tcW w:w="2409" w:type="dxa"/>
          </w:tcPr>
          <w:p w14:paraId="3F9BA4C9" w14:textId="77777777" w:rsidR="001E489F" w:rsidRPr="00251D80" w:rsidRDefault="001E489F" w:rsidP="000F0849">
            <w:pPr>
              <w:pStyle w:val="TAL"/>
            </w:pPr>
          </w:p>
        </w:tc>
        <w:tc>
          <w:tcPr>
            <w:tcW w:w="993" w:type="dxa"/>
          </w:tcPr>
          <w:p w14:paraId="510D9A1F" w14:textId="77777777" w:rsidR="001E489F" w:rsidRPr="00251D80" w:rsidRDefault="001E489F" w:rsidP="000F0849">
            <w:pPr>
              <w:pStyle w:val="TAL"/>
            </w:pPr>
          </w:p>
        </w:tc>
        <w:tc>
          <w:tcPr>
            <w:tcW w:w="1074" w:type="dxa"/>
          </w:tcPr>
          <w:p w14:paraId="11DE6EB5" w14:textId="77777777" w:rsidR="001E489F" w:rsidRPr="00251D80" w:rsidRDefault="001E489F" w:rsidP="000F0849">
            <w:pPr>
              <w:pStyle w:val="TAL"/>
            </w:pPr>
          </w:p>
        </w:tc>
        <w:tc>
          <w:tcPr>
            <w:tcW w:w="2186" w:type="dxa"/>
          </w:tcPr>
          <w:p w14:paraId="1D49C842" w14:textId="77777777" w:rsidR="001E489F" w:rsidRPr="00251D80" w:rsidRDefault="001E489F" w:rsidP="000F0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0F0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0F0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0F0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0F0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0F0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0F0849">
            <w:pPr>
              <w:pStyle w:val="TAH"/>
            </w:pPr>
            <w:r>
              <w:t>Remarks</w:t>
            </w:r>
          </w:p>
        </w:tc>
      </w:tr>
      <w:tr w:rsidR="001E489F" w:rsidRPr="006C2E80" w14:paraId="4A4FE2F8"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DBB058" w:rsidR="001E489F" w:rsidRPr="00835263" w:rsidRDefault="000F2CD2" w:rsidP="00F36972">
            <w:pPr>
              <w:pStyle w:val="Guidance"/>
              <w:spacing w:after="0"/>
              <w:rPr>
                <w:i w:val="0"/>
                <w:iCs/>
              </w:rPr>
            </w:pPr>
            <w:r w:rsidRPr="000F2CD2">
              <w:rPr>
                <w:i w:val="0"/>
                <w:iCs/>
              </w:rPr>
              <w:t>TS 33.203</w:t>
            </w:r>
          </w:p>
        </w:tc>
        <w:tc>
          <w:tcPr>
            <w:tcW w:w="4344" w:type="dxa"/>
            <w:tcBorders>
              <w:top w:val="single" w:sz="4" w:space="0" w:color="auto"/>
              <w:left w:val="single" w:sz="4" w:space="0" w:color="auto"/>
              <w:bottom w:val="single" w:sz="4" w:space="0" w:color="auto"/>
              <w:right w:val="single" w:sz="4" w:space="0" w:color="auto"/>
            </w:tcBorders>
          </w:tcPr>
          <w:p w14:paraId="0DD8CDBA" w14:textId="012EE775" w:rsidR="00C70685" w:rsidRDefault="00E74FBC" w:rsidP="000F0849">
            <w:pPr>
              <w:pStyle w:val="Guidance"/>
              <w:spacing w:after="0"/>
              <w:rPr>
                <w:i w:val="0"/>
                <w:iCs/>
              </w:rPr>
            </w:pPr>
            <w:r w:rsidRPr="00064B70">
              <w:rPr>
                <w:i w:val="0"/>
                <w:iCs/>
              </w:rPr>
              <w:t>A new clause with the security requirements, a summary of the third party specific identities feature and a reference to the related clauses in TS 23.228.</w:t>
            </w:r>
            <w:r w:rsidR="008757F3">
              <w:rPr>
                <w:i w:val="0"/>
                <w:iCs/>
              </w:rPr>
              <w:t xml:space="preserve"> This clause will also include </w:t>
            </w:r>
            <w:r w:rsidR="00E41023">
              <w:rPr>
                <w:i w:val="0"/>
                <w:iCs/>
              </w:rPr>
              <w:t xml:space="preserve">potential security requirements and specification </w:t>
            </w:r>
            <w:r w:rsidR="008757F3">
              <w:rPr>
                <w:i w:val="0"/>
                <w:iCs/>
              </w:rPr>
              <w:t xml:space="preserve">about the </w:t>
            </w:r>
            <w:r w:rsidR="00F637A3">
              <w:rPr>
                <w:i w:val="0"/>
                <w:iCs/>
              </w:rPr>
              <w:t xml:space="preserve">security of the exposure of the parameter provisioning procedure introduced in TS 23.228. </w:t>
            </w:r>
          </w:p>
          <w:p w14:paraId="292C4506" w14:textId="46BD1D57" w:rsidR="007004C7" w:rsidRPr="006C2E80" w:rsidRDefault="007004C7" w:rsidP="000F0849">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D3FB6B1" w:rsidR="001E489F" w:rsidRPr="006C2E80" w:rsidRDefault="004510C9" w:rsidP="000F0849">
            <w:pPr>
              <w:pStyle w:val="Guidance"/>
              <w:spacing w:after="0"/>
            </w:pPr>
            <w:r w:rsidRPr="00064B70">
              <w:rPr>
                <w:i w:val="0"/>
                <w:iCs/>
              </w:rPr>
              <w:t>TSG#</w:t>
            </w:r>
            <w:r w:rsidR="0030432E">
              <w:rPr>
                <w:i w:val="0"/>
                <w:iCs/>
              </w:rPr>
              <w:t>108</w:t>
            </w:r>
            <w:r w:rsidRPr="00064B70">
              <w:rPr>
                <w:i w:val="0"/>
                <w:iCs/>
              </w:rPr>
              <w:t xml:space="preserve">, </w:t>
            </w:r>
            <w:r w:rsidR="0030432E">
              <w:rPr>
                <w:i w:val="0"/>
                <w:iCs/>
              </w:rPr>
              <w:t>June</w:t>
            </w:r>
            <w:r w:rsidR="0030432E" w:rsidRPr="00064B70">
              <w:rPr>
                <w:i w:val="0"/>
                <w:iCs/>
              </w:rPr>
              <w:t xml:space="preserve"> </w:t>
            </w:r>
            <w:r w:rsidRPr="00064B70">
              <w:rPr>
                <w:i w:val="0"/>
                <w:iCs/>
              </w:rPr>
              <w:t>2025</w:t>
            </w:r>
          </w:p>
        </w:tc>
        <w:tc>
          <w:tcPr>
            <w:tcW w:w="2101" w:type="dxa"/>
            <w:tcBorders>
              <w:top w:val="single" w:sz="4" w:space="0" w:color="auto"/>
              <w:left w:val="single" w:sz="4" w:space="0" w:color="auto"/>
              <w:bottom w:val="single" w:sz="4" w:space="0" w:color="auto"/>
              <w:right w:val="single" w:sz="4" w:space="0" w:color="auto"/>
            </w:tcBorders>
          </w:tcPr>
          <w:p w14:paraId="76342A83" w14:textId="2E3DCAAD" w:rsidR="001E489F" w:rsidRPr="00195112" w:rsidRDefault="0070026C" w:rsidP="000F0849">
            <w:pPr>
              <w:pStyle w:val="Guidance"/>
              <w:spacing w:after="0"/>
              <w:rPr>
                <w:i w:val="0"/>
                <w:iCs/>
              </w:rPr>
            </w:pPr>
            <w:r w:rsidRPr="00064B70">
              <w:rPr>
                <w:i w:val="0"/>
                <w:iCs/>
              </w:rPr>
              <w:t>The full procedure specifications of this aspect of the work item is expected to be included in other Technical Specifications under the control of other 3GPP TSG Work groups i.e. TS 23.228</w:t>
            </w:r>
            <w:r w:rsidR="00B92345">
              <w:rPr>
                <w:i w:val="0"/>
                <w:iCs/>
              </w:rPr>
              <w:t xml:space="preserve">, </w:t>
            </w:r>
            <w:r w:rsidR="007004C7">
              <w:rPr>
                <w:i w:val="0"/>
                <w:iCs/>
              </w:rPr>
              <w:t>TS 23.502</w:t>
            </w:r>
            <w:r w:rsidRPr="00064B70">
              <w:rPr>
                <w:i w:val="0"/>
                <w:iCs/>
              </w:rPr>
              <w:t>.</w:t>
            </w:r>
            <w:r w:rsidR="005C0D53" w:rsidRPr="00195112">
              <w:rPr>
                <w:i w:val="0"/>
                <w:iCs/>
              </w:rPr>
              <w:t xml:space="preserve"> </w:t>
            </w:r>
          </w:p>
        </w:tc>
      </w:tr>
      <w:tr w:rsidR="001E489F" w:rsidRPr="006C2E80" w14:paraId="73BCDFBF"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777BD68" w:rsidR="001E489F" w:rsidRPr="00004609" w:rsidRDefault="00833F31" w:rsidP="00004609">
            <w:pPr>
              <w:pStyle w:val="Guidance"/>
              <w:spacing w:after="0"/>
              <w:rPr>
                <w:i w:val="0"/>
                <w:iCs/>
              </w:rPr>
            </w:pPr>
            <w:bookmarkStart w:id="10" w:name="_Hlk189603079"/>
            <w:r w:rsidRPr="00004609">
              <w:rPr>
                <w:i w:val="0"/>
                <w:iCs/>
              </w:rPr>
              <w:t>TS 33.328</w:t>
            </w:r>
          </w:p>
        </w:tc>
        <w:tc>
          <w:tcPr>
            <w:tcW w:w="4344" w:type="dxa"/>
            <w:tcBorders>
              <w:top w:val="single" w:sz="4" w:space="0" w:color="auto"/>
              <w:left w:val="single" w:sz="4" w:space="0" w:color="auto"/>
              <w:bottom w:val="single" w:sz="4" w:space="0" w:color="auto"/>
              <w:right w:val="single" w:sz="4" w:space="0" w:color="auto"/>
            </w:tcBorders>
          </w:tcPr>
          <w:p w14:paraId="0CD93CA2" w14:textId="77777777" w:rsidR="004E2E4F" w:rsidRDefault="004E2E4F" w:rsidP="00004609">
            <w:pPr>
              <w:pStyle w:val="Guidance"/>
              <w:spacing w:after="0"/>
              <w:rPr>
                <w:ins w:id="11" w:author="Author"/>
                <w:i w:val="0"/>
                <w:iCs/>
              </w:rPr>
            </w:pP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data channel exposure</w:t>
            </w:r>
            <w:r w:rsidRPr="0030432E">
              <w:rPr>
                <w:i w:val="0"/>
                <w:iCs/>
              </w:rPr>
              <w:t xml:space="preserve">, a reference to the related clauses in TS 23.228 and TS 23.502, a list of security requirements, a statement that existing security specification in TS 33.501, clause 12 for the NEF-AF interface </w:t>
            </w:r>
            <w:r w:rsidRPr="0004443F">
              <w:rPr>
                <w:i w:val="0"/>
                <w:iCs/>
              </w:rPr>
              <w:t xml:space="preserve">can be reused in the procedures and </w:t>
            </w:r>
            <w:r w:rsidRPr="009C43C4">
              <w:rPr>
                <w:i w:val="0"/>
                <w:iCs/>
              </w:rPr>
              <w:t>that the granularity of the authorization of AF requests for notification of exposure events in IMS is the same to the one defined for 5GC in TS 23.502</w:t>
            </w:r>
            <w:r w:rsidR="0052260D">
              <w:rPr>
                <w:i w:val="0"/>
                <w:iCs/>
              </w:rPr>
              <w:t xml:space="preserve">, </w:t>
            </w:r>
            <w:r w:rsidR="0052260D" w:rsidRPr="0052260D">
              <w:rPr>
                <w:i w:val="0"/>
                <w:iCs/>
              </w:rPr>
              <w:t>clause 4.15.3.2.3 for the subscriber specific IMS event subscriptions</w:t>
            </w:r>
            <w:r>
              <w:rPr>
                <w:i w:val="0"/>
                <w:iCs/>
              </w:rPr>
              <w:t>.</w:t>
            </w:r>
          </w:p>
          <w:p w14:paraId="2DF0289D" w14:textId="77777777" w:rsidR="00A04C04" w:rsidRDefault="00A04C04" w:rsidP="00004609">
            <w:pPr>
              <w:pStyle w:val="Guidance"/>
              <w:spacing w:after="0"/>
              <w:rPr>
                <w:ins w:id="12" w:author="Author"/>
                <w:i w:val="0"/>
                <w:iCs/>
              </w:rPr>
            </w:pPr>
          </w:p>
          <w:p w14:paraId="5829B976" w14:textId="224B2DA6" w:rsidR="00A04C04" w:rsidRPr="00004609" w:rsidRDefault="00A04C04" w:rsidP="00004609">
            <w:pPr>
              <w:pStyle w:val="Guidance"/>
              <w:spacing w:after="0"/>
              <w:rPr>
                <w:i w:val="0"/>
                <w:iCs/>
              </w:rPr>
            </w:pPr>
            <w:ins w:id="13" w:author="Autho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avatar</w:t>
              </w:r>
              <w:r w:rsidRPr="0030432E">
                <w:rPr>
                  <w:i w:val="0"/>
                  <w:iCs/>
                </w:rPr>
                <w:t>, a reference to the related clauses in TS 23.228, a list of security requirements</w:t>
              </w:r>
              <w:r w:rsidR="008A54DD">
                <w:rPr>
                  <w:i w:val="0"/>
                  <w:iCs/>
                </w:rPr>
                <w:t>.</w:t>
              </w:r>
              <w:r w:rsidRPr="0030432E">
                <w:rPr>
                  <w:i w:val="0"/>
                  <w:iCs/>
                </w:rPr>
                <w:t xml:space="preserve"> </w:t>
              </w:r>
              <w:r w:rsidR="00655754" w:rsidRPr="00655754">
                <w:rPr>
                  <w:i w:val="0"/>
                  <w:iCs/>
                </w:rPr>
                <w:t>In addition</w:t>
              </w:r>
              <w:r w:rsidR="00642236">
                <w:rPr>
                  <w:i w:val="0"/>
                  <w:iCs/>
                </w:rPr>
                <w:t>,</w:t>
              </w:r>
              <w:r w:rsidR="00655754" w:rsidRPr="00655754">
                <w:rPr>
                  <w:i w:val="0"/>
                  <w:iCs/>
                </w:rPr>
                <w:t xml:space="preserve"> </w:t>
              </w:r>
              <w:r w:rsidR="00655754">
                <w:rPr>
                  <w:i w:val="0"/>
                  <w:iCs/>
                </w:rPr>
                <w:t xml:space="preserve">the </w:t>
              </w:r>
              <w:r w:rsidR="00931BCF">
                <w:rPr>
                  <w:i w:val="0"/>
                  <w:iCs/>
                </w:rPr>
                <w:t xml:space="preserve">normative work for the new clause </w:t>
              </w:r>
              <w:r w:rsidR="00655754" w:rsidRPr="00655754">
                <w:rPr>
                  <w:i w:val="0"/>
                  <w:iCs/>
                </w:rPr>
                <w:t>will take into account the conclusion in the TR 33.790</w:t>
              </w:r>
              <w:r w:rsidR="00655754">
                <w:rPr>
                  <w:iCs/>
                </w:rPr>
                <w:t>.</w:t>
              </w:r>
            </w:ins>
          </w:p>
        </w:tc>
        <w:tc>
          <w:tcPr>
            <w:tcW w:w="1417" w:type="dxa"/>
            <w:tcBorders>
              <w:top w:val="single" w:sz="4" w:space="0" w:color="auto"/>
              <w:left w:val="single" w:sz="4" w:space="0" w:color="auto"/>
              <w:bottom w:val="single" w:sz="4" w:space="0" w:color="auto"/>
              <w:right w:val="single" w:sz="4" w:space="0" w:color="auto"/>
            </w:tcBorders>
          </w:tcPr>
          <w:p w14:paraId="53BCD47C" w14:textId="2C02AF77" w:rsidR="001E489F" w:rsidRPr="00004609" w:rsidRDefault="00706B09" w:rsidP="000F0849">
            <w:pPr>
              <w:pStyle w:val="TAL"/>
              <w:rPr>
                <w:rFonts w:ascii="Times New Roman" w:hAnsi="Times New Roman"/>
                <w:iCs/>
                <w:sz w:val="20"/>
              </w:rPr>
            </w:pPr>
            <w:r>
              <w:rPr>
                <w:rFonts w:ascii="Times New Roman" w:hAnsi="Times New Roman"/>
                <w:iCs/>
                <w:sz w:val="20"/>
              </w:rPr>
              <w:t>TSG</w:t>
            </w:r>
            <w:r w:rsidR="00361BC0">
              <w:rPr>
                <w:rFonts w:ascii="Times New Roman" w:hAnsi="Times New Roman"/>
                <w:iCs/>
                <w:sz w:val="20"/>
              </w:rPr>
              <w:t>#</w:t>
            </w:r>
            <w:r>
              <w:rPr>
                <w:rFonts w:ascii="Times New Roman" w:hAnsi="Times New Roman"/>
                <w:iCs/>
                <w:sz w:val="20"/>
              </w:rPr>
              <w:t>108, June 2025</w:t>
            </w:r>
          </w:p>
        </w:tc>
        <w:tc>
          <w:tcPr>
            <w:tcW w:w="2101" w:type="dxa"/>
            <w:tcBorders>
              <w:top w:val="single" w:sz="4" w:space="0" w:color="auto"/>
              <w:left w:val="single" w:sz="4" w:space="0" w:color="auto"/>
              <w:bottom w:val="single" w:sz="4" w:space="0" w:color="auto"/>
              <w:right w:val="single" w:sz="4" w:space="0" w:color="auto"/>
            </w:tcBorders>
          </w:tcPr>
          <w:p w14:paraId="0E30731D" w14:textId="1D19653B" w:rsidR="001E489F" w:rsidRPr="00004609" w:rsidRDefault="008720E2" w:rsidP="008720E2">
            <w:pPr>
              <w:pStyle w:val="Guidance"/>
              <w:spacing w:after="0"/>
              <w:rPr>
                <w:iCs/>
              </w:rPr>
            </w:pPr>
            <w:r w:rsidRPr="00064B70">
              <w:rPr>
                <w:i w:val="0"/>
                <w:iCs/>
              </w:rPr>
              <w:t>The full procedure specifications of this aspect of the work item is expected to be included in other Technical Specifications under the control of other 3GPP TSG Work groups i.e. TS 23.228</w:t>
            </w:r>
            <w:r>
              <w:rPr>
                <w:i w:val="0"/>
                <w:iCs/>
              </w:rPr>
              <w:t>, TS 23.502.</w:t>
            </w:r>
          </w:p>
        </w:tc>
      </w:tr>
      <w:bookmarkEnd w:id="10"/>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899A386" w:rsidR="001E489F" w:rsidRPr="006C2E80" w:rsidRDefault="0012536D" w:rsidP="001E489F">
      <w:r w:rsidRPr="0012536D">
        <w:t>Vlasios Tsiatsis vlasios.tsiatsis@ericsson.com, Xiaoting Huang huangxiaoting@chinamobile.com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82D9812" w14:textId="3F7B2151" w:rsidR="009D4B83" w:rsidRDefault="009D4B83" w:rsidP="009D4B83">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07F89BE" w14:textId="77777777" w:rsidR="009D4B83" w:rsidRDefault="009D4B83" w:rsidP="009D4B83">
      <w:r>
        <w:t>SA2 for the stage 2 architecture.</w:t>
      </w:r>
    </w:p>
    <w:p w14:paraId="07D3F147" w14:textId="77777777" w:rsidR="009D4B83" w:rsidRDefault="009D4B83" w:rsidP="009D4B83">
      <w:r>
        <w:t>CT1 for the stage 3 UE aspects.</w:t>
      </w:r>
    </w:p>
    <w:p w14:paraId="68DBED8F" w14:textId="77777777" w:rsidR="009D4B83" w:rsidRDefault="009D4B83" w:rsidP="009D4B83">
      <w:r>
        <w:t>CT4 for the stage 3 network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824FCA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0F0849">
        <w:trPr>
          <w:cantSplit/>
          <w:jc w:val="center"/>
        </w:trPr>
        <w:tc>
          <w:tcPr>
            <w:tcW w:w="5029" w:type="dxa"/>
            <w:shd w:val="clear" w:color="auto" w:fill="E0E0E0"/>
          </w:tcPr>
          <w:p w14:paraId="5E47C944" w14:textId="77777777" w:rsidR="001E489F" w:rsidRDefault="001E489F" w:rsidP="000F0849">
            <w:pPr>
              <w:pStyle w:val="TAH"/>
            </w:pPr>
            <w:r>
              <w:t>Supporting IM name</w:t>
            </w:r>
          </w:p>
        </w:tc>
      </w:tr>
      <w:tr w:rsidR="00757B71" w14:paraId="746AA80E" w14:textId="77777777" w:rsidTr="000F0849">
        <w:trPr>
          <w:cantSplit/>
          <w:jc w:val="center"/>
        </w:trPr>
        <w:tc>
          <w:tcPr>
            <w:tcW w:w="5029" w:type="dxa"/>
            <w:shd w:val="clear" w:color="auto" w:fill="auto"/>
          </w:tcPr>
          <w:p w14:paraId="5F41A52D" w14:textId="77442484" w:rsidR="00757B71" w:rsidRDefault="00757B71" w:rsidP="00757B71">
            <w:pPr>
              <w:pStyle w:val="TAL"/>
            </w:pPr>
            <w:r>
              <w:t>Ericsson</w:t>
            </w:r>
          </w:p>
        </w:tc>
      </w:tr>
      <w:tr w:rsidR="00757B71" w14:paraId="2C5796E3" w14:textId="77777777" w:rsidTr="000F0849">
        <w:trPr>
          <w:cantSplit/>
          <w:jc w:val="center"/>
        </w:trPr>
        <w:tc>
          <w:tcPr>
            <w:tcW w:w="5029" w:type="dxa"/>
            <w:shd w:val="clear" w:color="auto" w:fill="auto"/>
          </w:tcPr>
          <w:p w14:paraId="3ABE29D5" w14:textId="20A35498" w:rsidR="00757B71" w:rsidRDefault="00757B71" w:rsidP="00757B71">
            <w:pPr>
              <w:pStyle w:val="TAL"/>
            </w:pPr>
            <w:r>
              <w:t>AT&amp;T</w:t>
            </w:r>
          </w:p>
        </w:tc>
      </w:tr>
      <w:tr w:rsidR="00757B71" w14:paraId="5425D30D" w14:textId="77777777" w:rsidTr="000F0849">
        <w:trPr>
          <w:cantSplit/>
          <w:jc w:val="center"/>
        </w:trPr>
        <w:tc>
          <w:tcPr>
            <w:tcW w:w="5029" w:type="dxa"/>
            <w:shd w:val="clear" w:color="auto" w:fill="auto"/>
          </w:tcPr>
          <w:p w14:paraId="37445962" w14:textId="34F10CB5" w:rsidR="00757B71" w:rsidRDefault="00757B71" w:rsidP="00757B71">
            <w:pPr>
              <w:pStyle w:val="TAL"/>
            </w:pPr>
            <w:r>
              <w:t>China Mobile</w:t>
            </w:r>
          </w:p>
        </w:tc>
      </w:tr>
      <w:tr w:rsidR="00757B71" w14:paraId="0E49C138" w14:textId="77777777" w:rsidTr="000F0849">
        <w:trPr>
          <w:cantSplit/>
          <w:jc w:val="center"/>
        </w:trPr>
        <w:tc>
          <w:tcPr>
            <w:tcW w:w="5029" w:type="dxa"/>
            <w:shd w:val="clear" w:color="auto" w:fill="auto"/>
          </w:tcPr>
          <w:p w14:paraId="4A1E7A61" w14:textId="61534A2F" w:rsidR="00757B71" w:rsidRDefault="00757B71" w:rsidP="00757B71">
            <w:pPr>
              <w:pStyle w:val="TAL"/>
            </w:pPr>
            <w:r>
              <w:t>Nokia</w:t>
            </w:r>
          </w:p>
        </w:tc>
      </w:tr>
      <w:tr w:rsidR="00757B71" w14:paraId="3EDE7FDD" w14:textId="77777777" w:rsidTr="000F0849">
        <w:trPr>
          <w:cantSplit/>
          <w:jc w:val="center"/>
        </w:trPr>
        <w:tc>
          <w:tcPr>
            <w:tcW w:w="5029" w:type="dxa"/>
            <w:shd w:val="clear" w:color="auto" w:fill="auto"/>
          </w:tcPr>
          <w:p w14:paraId="3E863CFD" w14:textId="0D31574D" w:rsidR="00757B71" w:rsidRPr="00803329" w:rsidRDefault="00757B71" w:rsidP="00757B71">
            <w:pPr>
              <w:pStyle w:val="TAL"/>
              <w:rPr>
                <w:highlight w:val="yellow"/>
              </w:rPr>
            </w:pPr>
            <w:r>
              <w:t>Nokia Shanghai Bell</w:t>
            </w:r>
          </w:p>
        </w:tc>
      </w:tr>
      <w:tr w:rsidR="00757B71" w14:paraId="30A479CE" w14:textId="77777777" w:rsidTr="000F0849">
        <w:trPr>
          <w:cantSplit/>
          <w:jc w:val="center"/>
        </w:trPr>
        <w:tc>
          <w:tcPr>
            <w:tcW w:w="5029" w:type="dxa"/>
            <w:shd w:val="clear" w:color="auto" w:fill="auto"/>
          </w:tcPr>
          <w:p w14:paraId="78DC25D6" w14:textId="3FC150A1" w:rsidR="00757B71" w:rsidRPr="00803329" w:rsidRDefault="00757B71" w:rsidP="00757B71">
            <w:pPr>
              <w:pStyle w:val="TAL"/>
              <w:rPr>
                <w:highlight w:val="yellow"/>
              </w:rPr>
            </w:pPr>
            <w:r>
              <w:t>Huawei</w:t>
            </w:r>
          </w:p>
        </w:tc>
      </w:tr>
      <w:tr w:rsidR="00757B71" w14:paraId="638D52B5" w14:textId="77777777" w:rsidTr="000F0849">
        <w:trPr>
          <w:cantSplit/>
          <w:jc w:val="center"/>
        </w:trPr>
        <w:tc>
          <w:tcPr>
            <w:tcW w:w="5029" w:type="dxa"/>
            <w:shd w:val="clear" w:color="auto" w:fill="auto"/>
          </w:tcPr>
          <w:p w14:paraId="05A69ACD" w14:textId="69B8BE7D" w:rsidR="00757B71" w:rsidRPr="00803329" w:rsidRDefault="00757B71" w:rsidP="00757B71">
            <w:pPr>
              <w:pStyle w:val="TAL"/>
              <w:rPr>
                <w:highlight w:val="yellow"/>
              </w:rPr>
            </w:pPr>
            <w:proofErr w:type="spellStart"/>
            <w:r>
              <w:t>Hisilicon</w:t>
            </w:r>
            <w:proofErr w:type="spellEnd"/>
          </w:p>
        </w:tc>
      </w:tr>
      <w:tr w:rsidR="00384484" w14:paraId="0FD22446" w14:textId="77777777" w:rsidTr="000F0849">
        <w:trPr>
          <w:cantSplit/>
          <w:jc w:val="center"/>
        </w:trPr>
        <w:tc>
          <w:tcPr>
            <w:tcW w:w="5029" w:type="dxa"/>
            <w:shd w:val="clear" w:color="auto" w:fill="auto"/>
          </w:tcPr>
          <w:p w14:paraId="50816A26" w14:textId="29AB5A44" w:rsidR="00384484" w:rsidRDefault="00384484" w:rsidP="00384484">
            <w:pPr>
              <w:pStyle w:val="TAL"/>
            </w:pPr>
            <w:r>
              <w:t>Sectra Communications</w:t>
            </w:r>
          </w:p>
        </w:tc>
      </w:tr>
      <w:tr w:rsidR="00384484" w14:paraId="7BEB2DD0" w14:textId="77777777" w:rsidTr="000F0849">
        <w:trPr>
          <w:cantSplit/>
          <w:jc w:val="center"/>
        </w:trPr>
        <w:tc>
          <w:tcPr>
            <w:tcW w:w="5029" w:type="dxa"/>
            <w:shd w:val="clear" w:color="auto" w:fill="auto"/>
          </w:tcPr>
          <w:p w14:paraId="139CA824" w14:textId="2DB2B55A" w:rsidR="00384484" w:rsidRDefault="00384484" w:rsidP="00384484">
            <w:pPr>
              <w:pStyle w:val="TAL"/>
            </w:pPr>
            <w:r>
              <w:t>vivo</w:t>
            </w:r>
          </w:p>
        </w:tc>
      </w:tr>
      <w:tr w:rsidR="00384484" w14:paraId="3143ACE4" w14:textId="77777777" w:rsidTr="000F0849">
        <w:trPr>
          <w:cantSplit/>
          <w:jc w:val="center"/>
        </w:trPr>
        <w:tc>
          <w:tcPr>
            <w:tcW w:w="5029" w:type="dxa"/>
            <w:shd w:val="clear" w:color="auto" w:fill="auto"/>
          </w:tcPr>
          <w:p w14:paraId="20B3EACE" w14:textId="3BE3FE95" w:rsidR="00384484" w:rsidRDefault="00384484" w:rsidP="00384484">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F0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87D9E" w14:textId="77777777" w:rsidR="00C25735" w:rsidRDefault="00C25735">
      <w:r>
        <w:separator/>
      </w:r>
    </w:p>
  </w:endnote>
  <w:endnote w:type="continuationSeparator" w:id="0">
    <w:p w14:paraId="597596D4" w14:textId="77777777" w:rsidR="00C25735" w:rsidRDefault="00C25735">
      <w:r>
        <w:continuationSeparator/>
      </w:r>
    </w:p>
  </w:endnote>
  <w:endnote w:type="continuationNotice" w:id="1">
    <w:p w14:paraId="13EFEC51" w14:textId="77777777" w:rsidR="00C25735" w:rsidRDefault="00C257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1083E" w14:textId="77777777" w:rsidR="00C25735" w:rsidRDefault="00C25735">
      <w:r>
        <w:separator/>
      </w:r>
    </w:p>
  </w:footnote>
  <w:footnote w:type="continuationSeparator" w:id="0">
    <w:p w14:paraId="52CF4D29" w14:textId="77777777" w:rsidR="00C25735" w:rsidRDefault="00C25735">
      <w:r>
        <w:continuationSeparator/>
      </w:r>
    </w:p>
  </w:footnote>
  <w:footnote w:type="continuationNotice" w:id="1">
    <w:p w14:paraId="48FAB1F8" w14:textId="77777777" w:rsidR="00C25735" w:rsidRDefault="00C257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C0E"/>
    <w:rsid w:val="0000336D"/>
    <w:rsid w:val="00004609"/>
    <w:rsid w:val="00005E54"/>
    <w:rsid w:val="0002191A"/>
    <w:rsid w:val="0003016C"/>
    <w:rsid w:val="00030CD4"/>
    <w:rsid w:val="000344A1"/>
    <w:rsid w:val="00042051"/>
    <w:rsid w:val="0004443F"/>
    <w:rsid w:val="00046686"/>
    <w:rsid w:val="00046FDD"/>
    <w:rsid w:val="000475F1"/>
    <w:rsid w:val="00047EB8"/>
    <w:rsid w:val="00050925"/>
    <w:rsid w:val="00054884"/>
    <w:rsid w:val="000557E5"/>
    <w:rsid w:val="0005594E"/>
    <w:rsid w:val="00057E1E"/>
    <w:rsid w:val="0006182E"/>
    <w:rsid w:val="00064B70"/>
    <w:rsid w:val="0006619D"/>
    <w:rsid w:val="000726EB"/>
    <w:rsid w:val="00072A7C"/>
    <w:rsid w:val="000775E7"/>
    <w:rsid w:val="0007775C"/>
    <w:rsid w:val="0009003F"/>
    <w:rsid w:val="00094F23"/>
    <w:rsid w:val="000967F4"/>
    <w:rsid w:val="000A6432"/>
    <w:rsid w:val="000D5104"/>
    <w:rsid w:val="000D6D78"/>
    <w:rsid w:val="000E0429"/>
    <w:rsid w:val="000E0437"/>
    <w:rsid w:val="000E5A02"/>
    <w:rsid w:val="000F0849"/>
    <w:rsid w:val="000F08F3"/>
    <w:rsid w:val="000F2CD2"/>
    <w:rsid w:val="000F6935"/>
    <w:rsid w:val="000F6E51"/>
    <w:rsid w:val="000F74B8"/>
    <w:rsid w:val="00102A24"/>
    <w:rsid w:val="00110F9C"/>
    <w:rsid w:val="00113B39"/>
    <w:rsid w:val="0011531C"/>
    <w:rsid w:val="001174F7"/>
    <w:rsid w:val="001242CA"/>
    <w:rsid w:val="001244C2"/>
    <w:rsid w:val="0012536D"/>
    <w:rsid w:val="001278C8"/>
    <w:rsid w:val="00127A8C"/>
    <w:rsid w:val="00131844"/>
    <w:rsid w:val="0013259C"/>
    <w:rsid w:val="00135831"/>
    <w:rsid w:val="00136CB5"/>
    <w:rsid w:val="001376A6"/>
    <w:rsid w:val="00137EF0"/>
    <w:rsid w:val="001424CD"/>
    <w:rsid w:val="0014389B"/>
    <w:rsid w:val="0014413C"/>
    <w:rsid w:val="00150C36"/>
    <w:rsid w:val="00157F50"/>
    <w:rsid w:val="00157FFB"/>
    <w:rsid w:val="001607AE"/>
    <w:rsid w:val="001616FF"/>
    <w:rsid w:val="0016369C"/>
    <w:rsid w:val="00166A1B"/>
    <w:rsid w:val="00167F4A"/>
    <w:rsid w:val="00170EDB"/>
    <w:rsid w:val="00180FBE"/>
    <w:rsid w:val="00192528"/>
    <w:rsid w:val="00192B41"/>
    <w:rsid w:val="0019338C"/>
    <w:rsid w:val="00193EA6"/>
    <w:rsid w:val="00194191"/>
    <w:rsid w:val="00195112"/>
    <w:rsid w:val="00197E4A"/>
    <w:rsid w:val="001A31EF"/>
    <w:rsid w:val="001A3E7E"/>
    <w:rsid w:val="001A4165"/>
    <w:rsid w:val="001B01F1"/>
    <w:rsid w:val="001B037C"/>
    <w:rsid w:val="001B2414"/>
    <w:rsid w:val="001B5421"/>
    <w:rsid w:val="001B650D"/>
    <w:rsid w:val="001C4D9B"/>
    <w:rsid w:val="001D0780"/>
    <w:rsid w:val="001D0B09"/>
    <w:rsid w:val="001D109A"/>
    <w:rsid w:val="001D5EB2"/>
    <w:rsid w:val="001E14D4"/>
    <w:rsid w:val="001E489F"/>
    <w:rsid w:val="001E64A4"/>
    <w:rsid w:val="001E6729"/>
    <w:rsid w:val="001E7DF5"/>
    <w:rsid w:val="001F40D0"/>
    <w:rsid w:val="001F7653"/>
    <w:rsid w:val="002070CB"/>
    <w:rsid w:val="00220B98"/>
    <w:rsid w:val="00221438"/>
    <w:rsid w:val="00221E9C"/>
    <w:rsid w:val="0022376A"/>
    <w:rsid w:val="002336A6"/>
    <w:rsid w:val="002336BF"/>
    <w:rsid w:val="00235F9B"/>
    <w:rsid w:val="00236BBA"/>
    <w:rsid w:val="00236D1F"/>
    <w:rsid w:val="002407FF"/>
    <w:rsid w:val="00241A03"/>
    <w:rsid w:val="00243051"/>
    <w:rsid w:val="002509A7"/>
    <w:rsid w:val="00250F58"/>
    <w:rsid w:val="00253892"/>
    <w:rsid w:val="002541D3"/>
    <w:rsid w:val="00256429"/>
    <w:rsid w:val="0026253E"/>
    <w:rsid w:val="002669C1"/>
    <w:rsid w:val="00272D61"/>
    <w:rsid w:val="002919B7"/>
    <w:rsid w:val="00291EF2"/>
    <w:rsid w:val="00293A2E"/>
    <w:rsid w:val="00295D61"/>
    <w:rsid w:val="00297C1F"/>
    <w:rsid w:val="002A5E49"/>
    <w:rsid w:val="002A69B4"/>
    <w:rsid w:val="002B074C"/>
    <w:rsid w:val="002B2FE7"/>
    <w:rsid w:val="002B34EA"/>
    <w:rsid w:val="002B5361"/>
    <w:rsid w:val="002C1BA4"/>
    <w:rsid w:val="002C47B8"/>
    <w:rsid w:val="002E37CA"/>
    <w:rsid w:val="002E397B"/>
    <w:rsid w:val="002E3AE2"/>
    <w:rsid w:val="002F2FC6"/>
    <w:rsid w:val="002F7CCB"/>
    <w:rsid w:val="00301992"/>
    <w:rsid w:val="0030432E"/>
    <w:rsid w:val="003057FD"/>
    <w:rsid w:val="0030676A"/>
    <w:rsid w:val="003101C6"/>
    <w:rsid w:val="00310E70"/>
    <w:rsid w:val="00313F3E"/>
    <w:rsid w:val="00317029"/>
    <w:rsid w:val="00320536"/>
    <w:rsid w:val="00325E33"/>
    <w:rsid w:val="003275E6"/>
    <w:rsid w:val="00354553"/>
    <w:rsid w:val="00361BC0"/>
    <w:rsid w:val="003715B7"/>
    <w:rsid w:val="00376C60"/>
    <w:rsid w:val="00384484"/>
    <w:rsid w:val="00391E7A"/>
    <w:rsid w:val="00392C87"/>
    <w:rsid w:val="003A163F"/>
    <w:rsid w:val="003A2809"/>
    <w:rsid w:val="003A52EB"/>
    <w:rsid w:val="003A5FFA"/>
    <w:rsid w:val="003A67E1"/>
    <w:rsid w:val="003A7108"/>
    <w:rsid w:val="003A728C"/>
    <w:rsid w:val="003A7A9C"/>
    <w:rsid w:val="003B6BC4"/>
    <w:rsid w:val="003C1F92"/>
    <w:rsid w:val="003D4593"/>
    <w:rsid w:val="003D4ACD"/>
    <w:rsid w:val="003D7242"/>
    <w:rsid w:val="003E1F77"/>
    <w:rsid w:val="003E29F7"/>
    <w:rsid w:val="003E2C8B"/>
    <w:rsid w:val="003E4AC7"/>
    <w:rsid w:val="003E4B14"/>
    <w:rsid w:val="003E5604"/>
    <w:rsid w:val="003E57A1"/>
    <w:rsid w:val="003E710B"/>
    <w:rsid w:val="003E7CB9"/>
    <w:rsid w:val="003F1C0E"/>
    <w:rsid w:val="003F253B"/>
    <w:rsid w:val="004008D7"/>
    <w:rsid w:val="0040145D"/>
    <w:rsid w:val="00410B27"/>
    <w:rsid w:val="00411339"/>
    <w:rsid w:val="004131BD"/>
    <w:rsid w:val="004135E4"/>
    <w:rsid w:val="00415592"/>
    <w:rsid w:val="004159BE"/>
    <w:rsid w:val="00416CEA"/>
    <w:rsid w:val="004175C9"/>
    <w:rsid w:val="00421AFD"/>
    <w:rsid w:val="004246F2"/>
    <w:rsid w:val="00427B1B"/>
    <w:rsid w:val="00432048"/>
    <w:rsid w:val="00436550"/>
    <w:rsid w:val="00442C65"/>
    <w:rsid w:val="004510C9"/>
    <w:rsid w:val="00451122"/>
    <w:rsid w:val="004518DB"/>
    <w:rsid w:val="00451F0A"/>
    <w:rsid w:val="004562FC"/>
    <w:rsid w:val="004601E9"/>
    <w:rsid w:val="00460747"/>
    <w:rsid w:val="00477C98"/>
    <w:rsid w:val="00477EBC"/>
    <w:rsid w:val="00482246"/>
    <w:rsid w:val="00484421"/>
    <w:rsid w:val="004864D6"/>
    <w:rsid w:val="00490F33"/>
    <w:rsid w:val="00491391"/>
    <w:rsid w:val="004924CA"/>
    <w:rsid w:val="004926AE"/>
    <w:rsid w:val="004A01BD"/>
    <w:rsid w:val="004A0A73"/>
    <w:rsid w:val="004A180A"/>
    <w:rsid w:val="004A3285"/>
    <w:rsid w:val="004A661C"/>
    <w:rsid w:val="004B704D"/>
    <w:rsid w:val="004C45FB"/>
    <w:rsid w:val="004C4C9B"/>
    <w:rsid w:val="004D0A96"/>
    <w:rsid w:val="004D2FA0"/>
    <w:rsid w:val="004E1010"/>
    <w:rsid w:val="004E2E4F"/>
    <w:rsid w:val="004F2018"/>
    <w:rsid w:val="004F4172"/>
    <w:rsid w:val="00501C92"/>
    <w:rsid w:val="0050202A"/>
    <w:rsid w:val="0050456A"/>
    <w:rsid w:val="00507903"/>
    <w:rsid w:val="0052032E"/>
    <w:rsid w:val="00521896"/>
    <w:rsid w:val="0052260D"/>
    <w:rsid w:val="00522A80"/>
    <w:rsid w:val="0052650B"/>
    <w:rsid w:val="0053295B"/>
    <w:rsid w:val="00535A39"/>
    <w:rsid w:val="00544D8F"/>
    <w:rsid w:val="00553BDE"/>
    <w:rsid w:val="00554EB8"/>
    <w:rsid w:val="00556F13"/>
    <w:rsid w:val="0056135E"/>
    <w:rsid w:val="00562495"/>
    <w:rsid w:val="00571158"/>
    <w:rsid w:val="0057401B"/>
    <w:rsid w:val="00574C49"/>
    <w:rsid w:val="00577727"/>
    <w:rsid w:val="005777AF"/>
    <w:rsid w:val="005812C4"/>
    <w:rsid w:val="00586562"/>
    <w:rsid w:val="00586F5C"/>
    <w:rsid w:val="00590B24"/>
    <w:rsid w:val="00593DC4"/>
    <w:rsid w:val="0059529B"/>
    <w:rsid w:val="005954DD"/>
    <w:rsid w:val="00595743"/>
    <w:rsid w:val="0059755C"/>
    <w:rsid w:val="005A1BAD"/>
    <w:rsid w:val="005A3249"/>
    <w:rsid w:val="005A6ABC"/>
    <w:rsid w:val="005B1577"/>
    <w:rsid w:val="005B2109"/>
    <w:rsid w:val="005B35A2"/>
    <w:rsid w:val="005C0CC6"/>
    <w:rsid w:val="005C0D53"/>
    <w:rsid w:val="005C0FFC"/>
    <w:rsid w:val="005C123D"/>
    <w:rsid w:val="005C2E9A"/>
    <w:rsid w:val="005C3F71"/>
    <w:rsid w:val="005C5A03"/>
    <w:rsid w:val="005C643D"/>
    <w:rsid w:val="005C7352"/>
    <w:rsid w:val="005D14FB"/>
    <w:rsid w:val="005D1F7E"/>
    <w:rsid w:val="005D2738"/>
    <w:rsid w:val="005D37AC"/>
    <w:rsid w:val="005D60FD"/>
    <w:rsid w:val="005E07CB"/>
    <w:rsid w:val="005E0BF8"/>
    <w:rsid w:val="005E32BB"/>
    <w:rsid w:val="005E7235"/>
    <w:rsid w:val="005F041C"/>
    <w:rsid w:val="005F20BF"/>
    <w:rsid w:val="005F2E94"/>
    <w:rsid w:val="005F4B34"/>
    <w:rsid w:val="00602A9C"/>
    <w:rsid w:val="0060489F"/>
    <w:rsid w:val="00616E18"/>
    <w:rsid w:val="00620287"/>
    <w:rsid w:val="00623AED"/>
    <w:rsid w:val="0062580F"/>
    <w:rsid w:val="00625F19"/>
    <w:rsid w:val="00630031"/>
    <w:rsid w:val="00632157"/>
    <w:rsid w:val="00633971"/>
    <w:rsid w:val="006341C6"/>
    <w:rsid w:val="00635C7A"/>
    <w:rsid w:val="0064121E"/>
    <w:rsid w:val="00642236"/>
    <w:rsid w:val="00642894"/>
    <w:rsid w:val="006459F6"/>
    <w:rsid w:val="00655065"/>
    <w:rsid w:val="00655754"/>
    <w:rsid w:val="00655FB4"/>
    <w:rsid w:val="00660354"/>
    <w:rsid w:val="006606DB"/>
    <w:rsid w:val="006651FC"/>
    <w:rsid w:val="00665B9B"/>
    <w:rsid w:val="00670F72"/>
    <w:rsid w:val="00672213"/>
    <w:rsid w:val="0067224C"/>
    <w:rsid w:val="0067616E"/>
    <w:rsid w:val="00683BE7"/>
    <w:rsid w:val="00687916"/>
    <w:rsid w:val="00690725"/>
    <w:rsid w:val="00693606"/>
    <w:rsid w:val="00693D70"/>
    <w:rsid w:val="006975AE"/>
    <w:rsid w:val="006A0E66"/>
    <w:rsid w:val="006A2C3A"/>
    <w:rsid w:val="006A32D1"/>
    <w:rsid w:val="006A3CF5"/>
    <w:rsid w:val="006A6B63"/>
    <w:rsid w:val="006B3C6D"/>
    <w:rsid w:val="006B4BC6"/>
    <w:rsid w:val="006B7C73"/>
    <w:rsid w:val="006C10B0"/>
    <w:rsid w:val="006C19D8"/>
    <w:rsid w:val="006C57BA"/>
    <w:rsid w:val="006C6829"/>
    <w:rsid w:val="006D03E2"/>
    <w:rsid w:val="006D0A8E"/>
    <w:rsid w:val="006D3D54"/>
    <w:rsid w:val="006D69A1"/>
    <w:rsid w:val="006E0D1B"/>
    <w:rsid w:val="006E17DF"/>
    <w:rsid w:val="006E1A49"/>
    <w:rsid w:val="006E3A55"/>
    <w:rsid w:val="006F1B00"/>
    <w:rsid w:val="006F29AD"/>
    <w:rsid w:val="006F2E4B"/>
    <w:rsid w:val="006F2EEB"/>
    <w:rsid w:val="006F4B7A"/>
    <w:rsid w:val="006F4D63"/>
    <w:rsid w:val="006F546E"/>
    <w:rsid w:val="0070026C"/>
    <w:rsid w:val="007004C7"/>
    <w:rsid w:val="00700A34"/>
    <w:rsid w:val="00700A59"/>
    <w:rsid w:val="00701D39"/>
    <w:rsid w:val="00706B09"/>
    <w:rsid w:val="00710142"/>
    <w:rsid w:val="00712E81"/>
    <w:rsid w:val="00715590"/>
    <w:rsid w:val="0071602B"/>
    <w:rsid w:val="00722496"/>
    <w:rsid w:val="00723919"/>
    <w:rsid w:val="00724822"/>
    <w:rsid w:val="007261D3"/>
    <w:rsid w:val="00731EB8"/>
    <w:rsid w:val="00733E86"/>
    <w:rsid w:val="00735077"/>
    <w:rsid w:val="0074596C"/>
    <w:rsid w:val="00750D12"/>
    <w:rsid w:val="00751DEE"/>
    <w:rsid w:val="00752BB3"/>
    <w:rsid w:val="00755115"/>
    <w:rsid w:val="00756BBB"/>
    <w:rsid w:val="00757B71"/>
    <w:rsid w:val="00760EF9"/>
    <w:rsid w:val="00761952"/>
    <w:rsid w:val="00761B9B"/>
    <w:rsid w:val="00762474"/>
    <w:rsid w:val="0076439E"/>
    <w:rsid w:val="00770DC1"/>
    <w:rsid w:val="007747D3"/>
    <w:rsid w:val="007814A8"/>
    <w:rsid w:val="00781A62"/>
    <w:rsid w:val="00781F2F"/>
    <w:rsid w:val="00783C0E"/>
    <w:rsid w:val="007861B8"/>
    <w:rsid w:val="00787383"/>
    <w:rsid w:val="00790319"/>
    <w:rsid w:val="00790716"/>
    <w:rsid w:val="00791B51"/>
    <w:rsid w:val="00795AD1"/>
    <w:rsid w:val="00796F8D"/>
    <w:rsid w:val="00797BAA"/>
    <w:rsid w:val="007A002F"/>
    <w:rsid w:val="007B5456"/>
    <w:rsid w:val="007B5F65"/>
    <w:rsid w:val="007C767B"/>
    <w:rsid w:val="007D3C7C"/>
    <w:rsid w:val="007D472D"/>
    <w:rsid w:val="007D619E"/>
    <w:rsid w:val="007D687A"/>
    <w:rsid w:val="007E1BA0"/>
    <w:rsid w:val="007F2297"/>
    <w:rsid w:val="007F4F11"/>
    <w:rsid w:val="007F55EC"/>
    <w:rsid w:val="007F6574"/>
    <w:rsid w:val="00800270"/>
    <w:rsid w:val="00802C56"/>
    <w:rsid w:val="00803329"/>
    <w:rsid w:val="008123E6"/>
    <w:rsid w:val="00823053"/>
    <w:rsid w:val="00823478"/>
    <w:rsid w:val="008249A8"/>
    <w:rsid w:val="00831057"/>
    <w:rsid w:val="008319D6"/>
    <w:rsid w:val="00832951"/>
    <w:rsid w:val="00832ADE"/>
    <w:rsid w:val="00833F31"/>
    <w:rsid w:val="00835263"/>
    <w:rsid w:val="00837E7A"/>
    <w:rsid w:val="00837EF8"/>
    <w:rsid w:val="0084119C"/>
    <w:rsid w:val="0084528B"/>
    <w:rsid w:val="00850CD4"/>
    <w:rsid w:val="00854A49"/>
    <w:rsid w:val="008578D0"/>
    <w:rsid w:val="00860034"/>
    <w:rsid w:val="00860AEE"/>
    <w:rsid w:val="00861C2B"/>
    <w:rsid w:val="008624DE"/>
    <w:rsid w:val="008634EB"/>
    <w:rsid w:val="00866945"/>
    <w:rsid w:val="008720E2"/>
    <w:rsid w:val="00872351"/>
    <w:rsid w:val="00873815"/>
    <w:rsid w:val="008757F3"/>
    <w:rsid w:val="00876BD5"/>
    <w:rsid w:val="0089300C"/>
    <w:rsid w:val="0089759E"/>
    <w:rsid w:val="00897C84"/>
    <w:rsid w:val="008A06BE"/>
    <w:rsid w:val="008A54DD"/>
    <w:rsid w:val="008A56FD"/>
    <w:rsid w:val="008B0735"/>
    <w:rsid w:val="008C1BF0"/>
    <w:rsid w:val="008C1D08"/>
    <w:rsid w:val="008C2156"/>
    <w:rsid w:val="008C503C"/>
    <w:rsid w:val="008C7038"/>
    <w:rsid w:val="008D1755"/>
    <w:rsid w:val="008D3DA6"/>
    <w:rsid w:val="008D5DA3"/>
    <w:rsid w:val="008E084E"/>
    <w:rsid w:val="008E70F7"/>
    <w:rsid w:val="008F1D3B"/>
    <w:rsid w:val="008F635A"/>
    <w:rsid w:val="008F7444"/>
    <w:rsid w:val="008F7A15"/>
    <w:rsid w:val="00900CBA"/>
    <w:rsid w:val="009036B1"/>
    <w:rsid w:val="0091321C"/>
    <w:rsid w:val="00913788"/>
    <w:rsid w:val="0091399A"/>
    <w:rsid w:val="00922D75"/>
    <w:rsid w:val="00926791"/>
    <w:rsid w:val="00930556"/>
    <w:rsid w:val="00931BCF"/>
    <w:rsid w:val="00935444"/>
    <w:rsid w:val="0093661C"/>
    <w:rsid w:val="00940736"/>
    <w:rsid w:val="00941253"/>
    <w:rsid w:val="0095038B"/>
    <w:rsid w:val="00950CF7"/>
    <w:rsid w:val="009534EC"/>
    <w:rsid w:val="009537E3"/>
    <w:rsid w:val="00955B4C"/>
    <w:rsid w:val="00960A44"/>
    <w:rsid w:val="00970864"/>
    <w:rsid w:val="0097104C"/>
    <w:rsid w:val="00972D80"/>
    <w:rsid w:val="009736D5"/>
    <w:rsid w:val="009768C3"/>
    <w:rsid w:val="00977C43"/>
    <w:rsid w:val="00980285"/>
    <w:rsid w:val="0098195A"/>
    <w:rsid w:val="00990EEE"/>
    <w:rsid w:val="00996533"/>
    <w:rsid w:val="009A0093"/>
    <w:rsid w:val="009A3833"/>
    <w:rsid w:val="009A5F57"/>
    <w:rsid w:val="009A62E2"/>
    <w:rsid w:val="009B110B"/>
    <w:rsid w:val="009B13F0"/>
    <w:rsid w:val="009B196A"/>
    <w:rsid w:val="009B1E23"/>
    <w:rsid w:val="009B2E91"/>
    <w:rsid w:val="009B327D"/>
    <w:rsid w:val="009C03F9"/>
    <w:rsid w:val="009C0E7B"/>
    <w:rsid w:val="009C43C4"/>
    <w:rsid w:val="009D27A8"/>
    <w:rsid w:val="009D4B83"/>
    <w:rsid w:val="009D5E48"/>
    <w:rsid w:val="009D6D9F"/>
    <w:rsid w:val="009D700F"/>
    <w:rsid w:val="009E0B41"/>
    <w:rsid w:val="009E1910"/>
    <w:rsid w:val="009E1A03"/>
    <w:rsid w:val="009E39F5"/>
    <w:rsid w:val="009E5C29"/>
    <w:rsid w:val="009E5DBA"/>
    <w:rsid w:val="009F138E"/>
    <w:rsid w:val="009F40B6"/>
    <w:rsid w:val="009F57A5"/>
    <w:rsid w:val="009F6047"/>
    <w:rsid w:val="009F618A"/>
    <w:rsid w:val="009F638C"/>
    <w:rsid w:val="009F6EA7"/>
    <w:rsid w:val="00A02BA3"/>
    <w:rsid w:val="00A03D2A"/>
    <w:rsid w:val="00A04C04"/>
    <w:rsid w:val="00A10ADB"/>
    <w:rsid w:val="00A144AB"/>
    <w:rsid w:val="00A151A1"/>
    <w:rsid w:val="00A16868"/>
    <w:rsid w:val="00A17F01"/>
    <w:rsid w:val="00A24557"/>
    <w:rsid w:val="00A248B2"/>
    <w:rsid w:val="00A263C9"/>
    <w:rsid w:val="00A267D7"/>
    <w:rsid w:val="00A27A64"/>
    <w:rsid w:val="00A33F35"/>
    <w:rsid w:val="00A37F80"/>
    <w:rsid w:val="00A46B3F"/>
    <w:rsid w:val="00A46F30"/>
    <w:rsid w:val="00A47A89"/>
    <w:rsid w:val="00A52F4C"/>
    <w:rsid w:val="00A61169"/>
    <w:rsid w:val="00A63024"/>
    <w:rsid w:val="00A65602"/>
    <w:rsid w:val="00A82FCC"/>
    <w:rsid w:val="00A8479D"/>
    <w:rsid w:val="00A90326"/>
    <w:rsid w:val="00A906A4"/>
    <w:rsid w:val="00A90F6C"/>
    <w:rsid w:val="00A92ED1"/>
    <w:rsid w:val="00A93A3B"/>
    <w:rsid w:val="00A97953"/>
    <w:rsid w:val="00AA574E"/>
    <w:rsid w:val="00AB5DAB"/>
    <w:rsid w:val="00AB6218"/>
    <w:rsid w:val="00AC4391"/>
    <w:rsid w:val="00AD324E"/>
    <w:rsid w:val="00AD5B51"/>
    <w:rsid w:val="00AD7B78"/>
    <w:rsid w:val="00AF10F3"/>
    <w:rsid w:val="00AF4118"/>
    <w:rsid w:val="00AF6D28"/>
    <w:rsid w:val="00B00077"/>
    <w:rsid w:val="00B02222"/>
    <w:rsid w:val="00B03107"/>
    <w:rsid w:val="00B10820"/>
    <w:rsid w:val="00B16E03"/>
    <w:rsid w:val="00B1749C"/>
    <w:rsid w:val="00B26106"/>
    <w:rsid w:val="00B271EA"/>
    <w:rsid w:val="00B30214"/>
    <w:rsid w:val="00B3526C"/>
    <w:rsid w:val="00B376E0"/>
    <w:rsid w:val="00B43DA4"/>
    <w:rsid w:val="00B45638"/>
    <w:rsid w:val="00B45C31"/>
    <w:rsid w:val="00B47534"/>
    <w:rsid w:val="00B50B89"/>
    <w:rsid w:val="00B5245F"/>
    <w:rsid w:val="00B52AFB"/>
    <w:rsid w:val="00B5557E"/>
    <w:rsid w:val="00B57353"/>
    <w:rsid w:val="00B63284"/>
    <w:rsid w:val="00B75CE0"/>
    <w:rsid w:val="00B838D3"/>
    <w:rsid w:val="00B84B54"/>
    <w:rsid w:val="00B922B5"/>
    <w:rsid w:val="00B92345"/>
    <w:rsid w:val="00B926D5"/>
    <w:rsid w:val="00B92B0A"/>
    <w:rsid w:val="00B92C7D"/>
    <w:rsid w:val="00B93BB2"/>
    <w:rsid w:val="00B965C9"/>
    <w:rsid w:val="00B9697B"/>
    <w:rsid w:val="00BA0BBE"/>
    <w:rsid w:val="00BA46C7"/>
    <w:rsid w:val="00BA4DA4"/>
    <w:rsid w:val="00BB516B"/>
    <w:rsid w:val="00BB6D15"/>
    <w:rsid w:val="00BB7B45"/>
    <w:rsid w:val="00BC137E"/>
    <w:rsid w:val="00BC2E5F"/>
    <w:rsid w:val="00BC37CC"/>
    <w:rsid w:val="00BC3C3C"/>
    <w:rsid w:val="00BC481E"/>
    <w:rsid w:val="00BC5AF6"/>
    <w:rsid w:val="00BD1028"/>
    <w:rsid w:val="00BD3369"/>
    <w:rsid w:val="00BD3E51"/>
    <w:rsid w:val="00BE1D88"/>
    <w:rsid w:val="00BE3E87"/>
    <w:rsid w:val="00BF0A84"/>
    <w:rsid w:val="00BF3EE6"/>
    <w:rsid w:val="00BF4326"/>
    <w:rsid w:val="00C03706"/>
    <w:rsid w:val="00C03BE1"/>
    <w:rsid w:val="00C03F46"/>
    <w:rsid w:val="00C04A1B"/>
    <w:rsid w:val="00C078C2"/>
    <w:rsid w:val="00C159BC"/>
    <w:rsid w:val="00C15A54"/>
    <w:rsid w:val="00C16B60"/>
    <w:rsid w:val="00C2214E"/>
    <w:rsid w:val="00C247CD"/>
    <w:rsid w:val="00C2519B"/>
    <w:rsid w:val="00C25735"/>
    <w:rsid w:val="00C25A1E"/>
    <w:rsid w:val="00C278EB"/>
    <w:rsid w:val="00C3782E"/>
    <w:rsid w:val="00C404D1"/>
    <w:rsid w:val="00C42176"/>
    <w:rsid w:val="00C42344"/>
    <w:rsid w:val="00C443BC"/>
    <w:rsid w:val="00C46482"/>
    <w:rsid w:val="00C505EB"/>
    <w:rsid w:val="00C52914"/>
    <w:rsid w:val="00C5394C"/>
    <w:rsid w:val="00C53BC6"/>
    <w:rsid w:val="00C5567D"/>
    <w:rsid w:val="00C63F06"/>
    <w:rsid w:val="00C6590B"/>
    <w:rsid w:val="00C70685"/>
    <w:rsid w:val="00C7131F"/>
    <w:rsid w:val="00C74A0B"/>
    <w:rsid w:val="00C76753"/>
    <w:rsid w:val="00C84F97"/>
    <w:rsid w:val="00C855B7"/>
    <w:rsid w:val="00C8586A"/>
    <w:rsid w:val="00C9477B"/>
    <w:rsid w:val="00CA2B4F"/>
    <w:rsid w:val="00CA51F4"/>
    <w:rsid w:val="00CA5DB0"/>
    <w:rsid w:val="00CB280D"/>
    <w:rsid w:val="00CB5F47"/>
    <w:rsid w:val="00CC084E"/>
    <w:rsid w:val="00CC58ED"/>
    <w:rsid w:val="00CD0DC4"/>
    <w:rsid w:val="00CD6AF8"/>
    <w:rsid w:val="00CD7D13"/>
    <w:rsid w:val="00CE7141"/>
    <w:rsid w:val="00CF383B"/>
    <w:rsid w:val="00CF7B00"/>
    <w:rsid w:val="00D0135E"/>
    <w:rsid w:val="00D110F0"/>
    <w:rsid w:val="00D13AB7"/>
    <w:rsid w:val="00D145EC"/>
    <w:rsid w:val="00D24938"/>
    <w:rsid w:val="00D30165"/>
    <w:rsid w:val="00D3255F"/>
    <w:rsid w:val="00D355FB"/>
    <w:rsid w:val="00D43C0B"/>
    <w:rsid w:val="00D44A74"/>
    <w:rsid w:val="00D45DDC"/>
    <w:rsid w:val="00D47BE6"/>
    <w:rsid w:val="00D51165"/>
    <w:rsid w:val="00D548B5"/>
    <w:rsid w:val="00D560A8"/>
    <w:rsid w:val="00D57CD2"/>
    <w:rsid w:val="00D57E66"/>
    <w:rsid w:val="00D61CF0"/>
    <w:rsid w:val="00D61DA7"/>
    <w:rsid w:val="00D625A3"/>
    <w:rsid w:val="00D73350"/>
    <w:rsid w:val="00D747BF"/>
    <w:rsid w:val="00D82231"/>
    <w:rsid w:val="00D8756E"/>
    <w:rsid w:val="00D938DD"/>
    <w:rsid w:val="00D95EAB"/>
    <w:rsid w:val="00D974EA"/>
    <w:rsid w:val="00DA29AC"/>
    <w:rsid w:val="00DA329A"/>
    <w:rsid w:val="00DB24B2"/>
    <w:rsid w:val="00DB521B"/>
    <w:rsid w:val="00DB59BA"/>
    <w:rsid w:val="00DB784E"/>
    <w:rsid w:val="00DC0F52"/>
    <w:rsid w:val="00DC361F"/>
    <w:rsid w:val="00DC4726"/>
    <w:rsid w:val="00DC5E70"/>
    <w:rsid w:val="00DD0AAB"/>
    <w:rsid w:val="00DD253A"/>
    <w:rsid w:val="00DD3C66"/>
    <w:rsid w:val="00DD40D2"/>
    <w:rsid w:val="00DD6C8F"/>
    <w:rsid w:val="00DE5BBF"/>
    <w:rsid w:val="00DE71E2"/>
    <w:rsid w:val="00DF01BE"/>
    <w:rsid w:val="00DF7BE7"/>
    <w:rsid w:val="00E00D5F"/>
    <w:rsid w:val="00E013A9"/>
    <w:rsid w:val="00E030E8"/>
    <w:rsid w:val="00E03A99"/>
    <w:rsid w:val="00E041CD"/>
    <w:rsid w:val="00E0441D"/>
    <w:rsid w:val="00E06534"/>
    <w:rsid w:val="00E07425"/>
    <w:rsid w:val="00E109A6"/>
    <w:rsid w:val="00E125DF"/>
    <w:rsid w:val="00E126A5"/>
    <w:rsid w:val="00E1463F"/>
    <w:rsid w:val="00E24B71"/>
    <w:rsid w:val="00E30814"/>
    <w:rsid w:val="00E34AA9"/>
    <w:rsid w:val="00E363A9"/>
    <w:rsid w:val="00E41023"/>
    <w:rsid w:val="00E413E0"/>
    <w:rsid w:val="00E41FFC"/>
    <w:rsid w:val="00E4689F"/>
    <w:rsid w:val="00E46FF7"/>
    <w:rsid w:val="00E53AE3"/>
    <w:rsid w:val="00E5574A"/>
    <w:rsid w:val="00E64FB2"/>
    <w:rsid w:val="00E67B7D"/>
    <w:rsid w:val="00E67FD6"/>
    <w:rsid w:val="00E716BE"/>
    <w:rsid w:val="00E74FBC"/>
    <w:rsid w:val="00E75B13"/>
    <w:rsid w:val="00E81E2C"/>
    <w:rsid w:val="00E82FBF"/>
    <w:rsid w:val="00E85BAA"/>
    <w:rsid w:val="00E863FD"/>
    <w:rsid w:val="00E93858"/>
    <w:rsid w:val="00E9480B"/>
    <w:rsid w:val="00E96283"/>
    <w:rsid w:val="00E977FB"/>
    <w:rsid w:val="00EA3F7B"/>
    <w:rsid w:val="00EA662E"/>
    <w:rsid w:val="00EB4E6B"/>
    <w:rsid w:val="00EB5D2F"/>
    <w:rsid w:val="00EC052B"/>
    <w:rsid w:val="00EC10EC"/>
    <w:rsid w:val="00EC20B8"/>
    <w:rsid w:val="00EC456C"/>
    <w:rsid w:val="00ED166C"/>
    <w:rsid w:val="00ED16AB"/>
    <w:rsid w:val="00ED22B1"/>
    <w:rsid w:val="00ED5FA6"/>
    <w:rsid w:val="00ED6080"/>
    <w:rsid w:val="00ED70CE"/>
    <w:rsid w:val="00EE0176"/>
    <w:rsid w:val="00EE18AC"/>
    <w:rsid w:val="00EE28A1"/>
    <w:rsid w:val="00EE7FA8"/>
    <w:rsid w:val="00EF0942"/>
    <w:rsid w:val="00EF291F"/>
    <w:rsid w:val="00EF30CF"/>
    <w:rsid w:val="00F0218C"/>
    <w:rsid w:val="00F0251A"/>
    <w:rsid w:val="00F0393B"/>
    <w:rsid w:val="00F051A8"/>
    <w:rsid w:val="00F059D1"/>
    <w:rsid w:val="00F070B0"/>
    <w:rsid w:val="00F1254E"/>
    <w:rsid w:val="00F14D9B"/>
    <w:rsid w:val="00F15D08"/>
    <w:rsid w:val="00F21E58"/>
    <w:rsid w:val="00F313DD"/>
    <w:rsid w:val="00F31A20"/>
    <w:rsid w:val="00F36972"/>
    <w:rsid w:val="00F378BE"/>
    <w:rsid w:val="00F43120"/>
    <w:rsid w:val="00F43552"/>
    <w:rsid w:val="00F44FF2"/>
    <w:rsid w:val="00F47B44"/>
    <w:rsid w:val="00F55A37"/>
    <w:rsid w:val="00F61F49"/>
    <w:rsid w:val="00F62A04"/>
    <w:rsid w:val="00F637A3"/>
    <w:rsid w:val="00F64378"/>
    <w:rsid w:val="00F66ECD"/>
    <w:rsid w:val="00F67A15"/>
    <w:rsid w:val="00F67FC3"/>
    <w:rsid w:val="00F75B75"/>
    <w:rsid w:val="00F763A4"/>
    <w:rsid w:val="00F8038D"/>
    <w:rsid w:val="00F80D67"/>
    <w:rsid w:val="00F81CF2"/>
    <w:rsid w:val="00F82A04"/>
    <w:rsid w:val="00F83DF3"/>
    <w:rsid w:val="00F87368"/>
    <w:rsid w:val="00F941B8"/>
    <w:rsid w:val="00FA5FA5"/>
    <w:rsid w:val="00FA6721"/>
    <w:rsid w:val="00FA7365"/>
    <w:rsid w:val="00FA79A7"/>
    <w:rsid w:val="00FB0C0A"/>
    <w:rsid w:val="00FB23B6"/>
    <w:rsid w:val="00FC2347"/>
    <w:rsid w:val="00FC399C"/>
    <w:rsid w:val="00FC5C5F"/>
    <w:rsid w:val="00FC643D"/>
    <w:rsid w:val="00FD0D5F"/>
    <w:rsid w:val="00FD1DAF"/>
    <w:rsid w:val="00FD2FF5"/>
    <w:rsid w:val="00FE3DCC"/>
    <w:rsid w:val="00FE4284"/>
    <w:rsid w:val="00FE53C8"/>
    <w:rsid w:val="00FE5FB7"/>
    <w:rsid w:val="00FE73FA"/>
    <w:rsid w:val="00FF5C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3B2B0AF-BD48-447F-AC5D-48BE930F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styleId="CommentReference">
    <w:name w:val="annotation reference"/>
    <w:basedOn w:val="DefaultParagraphFont"/>
    <w:rsid w:val="009036B1"/>
    <w:rPr>
      <w:sz w:val="16"/>
      <w:szCs w:val="16"/>
    </w:rPr>
  </w:style>
  <w:style w:type="paragraph" w:styleId="CommentSubject">
    <w:name w:val="annotation subject"/>
    <w:basedOn w:val="CommentText"/>
    <w:next w:val="CommentText"/>
    <w:link w:val="CommentSubjectChar"/>
    <w:rsid w:val="009036B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6B1"/>
    <w:rPr>
      <w:rFonts w:ascii="Arial" w:hAnsi="Arial"/>
      <w:lang w:eastAsia="en-US"/>
    </w:rPr>
  </w:style>
  <w:style w:type="character" w:customStyle="1" w:styleId="CommentSubjectChar">
    <w:name w:val="Comment Subject Char"/>
    <w:basedOn w:val="CommentTextChar"/>
    <w:link w:val="CommentSubject"/>
    <w:rsid w:val="009036B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79337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22373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5266798">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70568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1333</Words>
  <Characters>7308</Characters>
  <Application>Microsoft Office Word</Application>
  <DocSecurity>0</DocSecurity>
  <Lines>1218</Lines>
  <Paragraphs>664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2025-05-12T12:44:00Z</dcterms:created>
  <dcterms:modified xsi:type="dcterms:W3CDTF">2025-05-12T12:44:00Z</dcterms:modified>
</cp:coreProperties>
</file>